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9F1FF"/>
  <w:body>
    <w:p w14:paraId="0C77EC5A" w14:textId="3D82CC83" w:rsidR="00FA1C00" w:rsidRDefault="00FA1C00">
      <w:pPr>
        <w:spacing w:before="720" w:after="720"/>
        <w:jc w:val="center"/>
        <w:rPr>
          <w:rFonts w:ascii="Arial" w:hAnsi="Arial" w:cs="Arial"/>
          <w:b/>
          <w:sz w:val="36"/>
          <w:szCs w:val="36"/>
        </w:rPr>
      </w:pPr>
      <w:r w:rsidRPr="00FA1C00">
        <w:rPr>
          <w:rFonts w:ascii="Arial" w:hAnsi="Arial" w:cs="Arial"/>
          <w:b/>
          <w:sz w:val="36"/>
          <w:szCs w:val="36"/>
        </w:rPr>
        <w:t xml:space="preserve">Šetření bytové </w:t>
      </w:r>
      <w:r>
        <w:rPr>
          <w:rFonts w:ascii="Arial" w:hAnsi="Arial" w:cs="Arial"/>
          <w:b/>
          <w:sz w:val="36"/>
          <w:szCs w:val="36"/>
        </w:rPr>
        <w:t>situace</w:t>
      </w:r>
    </w:p>
    <w:p w14:paraId="2889F431" w14:textId="30EA7053" w:rsidR="00246C8E" w:rsidRDefault="00246C8E" w:rsidP="00246C8E">
      <w:pPr>
        <w:spacing w:after="120"/>
        <w:jc w:val="center"/>
        <w:rPr>
          <w:rFonts w:ascii="Arial" w:eastAsia="Arial" w:hAnsi="Arial" w:cs="Arial"/>
          <w:b/>
          <w:bCs/>
          <w:color w:val="000000"/>
          <w:szCs w:val="24"/>
        </w:rPr>
      </w:pPr>
      <w:r>
        <w:rPr>
          <w:rFonts w:ascii="Arial" w:eastAsia="Arial" w:hAnsi="Arial" w:cs="Arial"/>
          <w:b/>
          <w:bCs/>
          <w:color w:val="000000"/>
          <w:szCs w:val="24"/>
        </w:rPr>
        <w:t>Část 00 vyplní kontaktní místo pro bydlení</w:t>
      </w:r>
    </w:p>
    <w:p w14:paraId="48329D82" w14:textId="38ADD5FC" w:rsidR="00AE02CB" w:rsidRDefault="00AE02CB" w:rsidP="00246C8E">
      <w:pPr>
        <w:spacing w:after="120"/>
        <w:jc w:val="both"/>
        <w:rPr>
          <w:rFonts w:ascii="Arial" w:eastAsia="Arial" w:hAnsi="Arial" w:cs="Arial"/>
          <w:b/>
          <w:bCs/>
          <w:color w:val="000000"/>
          <w:szCs w:val="24"/>
        </w:rPr>
      </w:pPr>
      <w:r>
        <w:rPr>
          <w:rFonts w:ascii="Arial" w:eastAsia="Arial" w:hAnsi="Arial" w:cs="Arial"/>
          <w:b/>
          <w:bCs/>
          <w:color w:val="000000"/>
          <w:szCs w:val="24"/>
        </w:rPr>
        <w:t xml:space="preserve">Identifikace </w:t>
      </w:r>
      <w:r w:rsidR="00254448">
        <w:rPr>
          <w:rFonts w:ascii="Arial" w:eastAsia="Arial" w:hAnsi="Arial" w:cs="Arial"/>
          <w:b/>
          <w:bCs/>
          <w:color w:val="000000"/>
          <w:szCs w:val="24"/>
        </w:rPr>
        <w:t>šetření</w:t>
      </w:r>
    </w:p>
    <w:p w14:paraId="17A02424" w14:textId="32B3C6B2" w:rsidR="00246C8E" w:rsidRPr="00246C8E" w:rsidRDefault="00246C8E" w:rsidP="00246C8E">
      <w:pPr>
        <w:spacing w:after="120"/>
        <w:jc w:val="both"/>
        <w:rPr>
          <w:rFonts w:ascii="Arial" w:eastAsia="Arial" w:hAnsi="Arial" w:cs="Arial"/>
          <w:b/>
          <w:bCs/>
          <w:color w:val="000000"/>
          <w:szCs w:val="24"/>
        </w:rPr>
      </w:pPr>
      <w:r w:rsidRPr="00246C8E">
        <w:rPr>
          <w:rFonts w:ascii="Arial" w:eastAsia="Arial" w:hAnsi="Arial" w:cs="Arial"/>
          <w:b/>
          <w:bCs/>
          <w:color w:val="000000"/>
          <w:szCs w:val="24"/>
        </w:rPr>
        <w:t>00 a) Číslo jednací</w:t>
      </w:r>
      <w:r w:rsidR="00C70FEB">
        <w:rPr>
          <w:rFonts w:ascii="Arial" w:eastAsia="Arial" w:hAnsi="Arial" w:cs="Arial"/>
          <w:b/>
          <w:bCs/>
          <w:color w:val="000000"/>
          <w:szCs w:val="24"/>
        </w:rPr>
        <w:t xml:space="preserve"> (šetření)</w:t>
      </w:r>
    </w:p>
    <w:tbl>
      <w:tblPr>
        <w:tblStyle w:val="TableGrid1"/>
        <w:tblW w:w="0" w:type="auto"/>
        <w:tblInd w:w="-8" w:type="dxa"/>
        <w:tblLook w:val="04A0" w:firstRow="1" w:lastRow="0" w:firstColumn="1" w:lastColumn="0" w:noHBand="0" w:noVBand="1"/>
      </w:tblPr>
      <w:tblGrid>
        <w:gridCol w:w="9631"/>
      </w:tblGrid>
      <w:tr w:rsidR="00246C8E" w:rsidRPr="00246C8E" w14:paraId="44A0693B" w14:textId="77777777" w:rsidTr="006B017F">
        <w:trPr>
          <w:trHeight w:val="300"/>
        </w:trPr>
        <w:sdt>
          <w:sdtPr>
            <w:rPr>
              <w:rFonts w:ascii="Arial" w:eastAsia="Calibri" w:hAnsi="Arial" w:cs="Arial"/>
              <w:szCs w:val="24"/>
            </w:rPr>
            <w:id w:val="1100305820"/>
            <w:placeholder>
              <w:docPart w:val="BE3FDADF38BE49BB892541575BE89956"/>
            </w:placeholder>
            <w:showingPlcHdr/>
          </w:sdtPr>
          <w:sdtContent>
            <w:tc>
              <w:tcPr>
                <w:tcW w:w="9631" w:type="dxa"/>
                <w:shd w:val="clear" w:color="auto" w:fill="FFFFFF"/>
                <w:vAlign w:val="center"/>
              </w:tcPr>
              <w:p w14:paraId="75973385" w14:textId="77777777" w:rsidR="00246C8E" w:rsidRPr="00246C8E" w:rsidRDefault="00246C8E" w:rsidP="006B017F">
                <w:pPr>
                  <w:spacing w:before="120" w:after="120"/>
                  <w:jc w:val="both"/>
                  <w:rPr>
                    <w:rFonts w:ascii="Arial" w:eastAsia="Calibri" w:hAnsi="Arial" w:cs="Arial"/>
                    <w:szCs w:val="24"/>
                  </w:rPr>
                </w:pPr>
                <w:r w:rsidRPr="00246C8E">
                  <w:rPr>
                    <w:rFonts w:ascii="Arial" w:eastAsia="Calibri" w:hAnsi="Arial" w:cs="Arial"/>
                    <w:szCs w:val="24"/>
                  </w:rPr>
                  <w:t>Číslo jednací</w:t>
                </w:r>
              </w:p>
            </w:tc>
          </w:sdtContent>
        </w:sdt>
      </w:tr>
    </w:tbl>
    <w:p w14:paraId="3F4F92BF" w14:textId="77777777" w:rsidR="00A61D22" w:rsidRDefault="00A61D22" w:rsidP="00246C8E">
      <w:pPr>
        <w:spacing w:after="120"/>
        <w:jc w:val="both"/>
        <w:rPr>
          <w:rFonts w:ascii="Arial" w:eastAsia="Arial" w:hAnsi="Arial" w:cs="Arial"/>
          <w:b/>
          <w:bCs/>
          <w:color w:val="000000"/>
          <w:szCs w:val="24"/>
        </w:rPr>
      </w:pPr>
    </w:p>
    <w:p w14:paraId="50B60D1A" w14:textId="0F22AD81" w:rsidR="00246C8E" w:rsidRPr="00246C8E" w:rsidRDefault="00246C8E" w:rsidP="00246C8E">
      <w:pPr>
        <w:spacing w:after="120"/>
        <w:jc w:val="both"/>
        <w:rPr>
          <w:rFonts w:ascii="Arial" w:eastAsia="Arial" w:hAnsi="Arial" w:cs="Arial"/>
          <w:b/>
          <w:bCs/>
          <w:color w:val="000000"/>
          <w:szCs w:val="24"/>
        </w:rPr>
      </w:pPr>
      <w:r w:rsidRPr="00246C8E">
        <w:rPr>
          <w:rFonts w:ascii="Arial" w:eastAsia="Arial" w:hAnsi="Arial" w:cs="Arial"/>
          <w:b/>
          <w:bCs/>
          <w:color w:val="000000"/>
          <w:szCs w:val="24"/>
        </w:rPr>
        <w:t>b) Číslo evidenční (nepovinné)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246C8E" w:rsidRPr="00246C8E" w14:paraId="65FF1AF7" w14:textId="77777777" w:rsidTr="006B017F">
        <w:trPr>
          <w:trHeight w:val="300"/>
        </w:trPr>
        <w:sdt>
          <w:sdtPr>
            <w:rPr>
              <w:rFonts w:ascii="Arial" w:eastAsia="Calibri" w:hAnsi="Arial" w:cs="Arial"/>
              <w:szCs w:val="24"/>
            </w:rPr>
            <w:id w:val="-1908908192"/>
            <w:placeholder>
              <w:docPart w:val="5BC7BC0C088F477EBCEA6451DAEC783A"/>
            </w:placeholder>
          </w:sdtPr>
          <w:sdtContent>
            <w:sdt>
              <w:sdtPr>
                <w:rPr>
                  <w:rFonts w:ascii="Arial" w:eastAsia="Calibri" w:hAnsi="Arial" w:cs="Arial"/>
                  <w:szCs w:val="24"/>
                </w:rPr>
                <w:id w:val="1293029830"/>
                <w:placeholder>
                  <w:docPart w:val="9D10E8849D8D416694BFFBF2E5AD8B72"/>
                </w:placeholder>
                <w:showingPlcHdr/>
              </w:sdtPr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732177D5" w14:textId="77777777" w:rsidR="00246C8E" w:rsidRPr="00246C8E" w:rsidRDefault="00246C8E" w:rsidP="006B017F">
                    <w:pPr>
                      <w:spacing w:before="120" w:after="120"/>
                      <w:jc w:val="both"/>
                      <w:rPr>
                        <w:rFonts w:ascii="Arial" w:eastAsia="Calibri" w:hAnsi="Arial" w:cs="Arial"/>
                        <w:szCs w:val="24"/>
                      </w:rPr>
                    </w:pPr>
                    <w:r w:rsidRPr="00246C8E">
                      <w:rPr>
                        <w:rFonts w:ascii="Arial" w:eastAsia="Calibri" w:hAnsi="Arial" w:cs="Arial"/>
                        <w:szCs w:val="24"/>
                      </w:rPr>
                      <w:t>Číslo evidenční</w:t>
                    </w:r>
                  </w:p>
                </w:tc>
              </w:sdtContent>
            </w:sdt>
          </w:sdtContent>
        </w:sdt>
      </w:tr>
    </w:tbl>
    <w:p w14:paraId="18203A64" w14:textId="77777777" w:rsidR="00A61D22" w:rsidRDefault="00A61D22" w:rsidP="00246C8E">
      <w:pPr>
        <w:spacing w:after="120"/>
        <w:jc w:val="both"/>
        <w:rPr>
          <w:rFonts w:ascii="Arial" w:eastAsia="Arial" w:hAnsi="Arial" w:cs="Arial"/>
          <w:b/>
          <w:bCs/>
          <w:color w:val="000000"/>
          <w:szCs w:val="24"/>
        </w:rPr>
      </w:pPr>
    </w:p>
    <w:p w14:paraId="382EBBCF" w14:textId="10CDADFD" w:rsidR="00246C8E" w:rsidRPr="00246C8E" w:rsidRDefault="00246C8E" w:rsidP="00246C8E">
      <w:pPr>
        <w:spacing w:after="120"/>
        <w:jc w:val="both"/>
        <w:rPr>
          <w:rFonts w:ascii="Arial" w:eastAsia="Arial" w:hAnsi="Arial" w:cs="Arial"/>
          <w:b/>
          <w:bCs/>
          <w:color w:val="000000"/>
          <w:szCs w:val="24"/>
        </w:rPr>
      </w:pPr>
      <w:r w:rsidRPr="00246C8E">
        <w:rPr>
          <w:rFonts w:ascii="Arial" w:eastAsia="Arial" w:hAnsi="Arial" w:cs="Arial"/>
          <w:b/>
          <w:bCs/>
          <w:color w:val="000000"/>
          <w:szCs w:val="24"/>
        </w:rPr>
        <w:t xml:space="preserve">c) Datum přijetí </w:t>
      </w:r>
      <w:r w:rsidR="00C70FEB">
        <w:rPr>
          <w:rFonts w:ascii="Arial" w:eastAsia="Arial" w:hAnsi="Arial" w:cs="Arial"/>
          <w:b/>
          <w:bCs/>
          <w:color w:val="000000"/>
          <w:szCs w:val="24"/>
        </w:rPr>
        <w:t xml:space="preserve">žádosti o </w:t>
      </w:r>
      <w:r w:rsidR="00C70FEB">
        <w:rPr>
          <w:rFonts w:ascii="Arial" w:eastAsia="Arial" w:hAnsi="Arial" w:cs="Arial"/>
          <w:b/>
          <w:bCs/>
          <w:color w:val="000000"/>
          <w:szCs w:val="24"/>
        </w:rPr>
        <w:t>podpůrné</w:t>
      </w:r>
      <w:r w:rsidR="00C70FEB">
        <w:rPr>
          <w:rFonts w:ascii="Arial" w:eastAsia="Arial" w:hAnsi="Arial" w:cs="Arial"/>
          <w:b/>
          <w:bCs/>
          <w:color w:val="000000"/>
          <w:szCs w:val="24"/>
        </w:rPr>
        <w:t xml:space="preserve"> opatření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246C8E" w:rsidRPr="00246C8E" w14:paraId="1FE65B26" w14:textId="77777777" w:rsidTr="006B017F">
        <w:trPr>
          <w:trHeight w:val="300"/>
        </w:trPr>
        <w:sdt>
          <w:sdtPr>
            <w:rPr>
              <w:rFonts w:ascii="Arial" w:eastAsia="Calibri" w:hAnsi="Arial" w:cs="Arial"/>
              <w:szCs w:val="24"/>
            </w:rPr>
            <w:id w:val="-1364674695"/>
            <w:placeholder>
              <w:docPart w:val="D466E80CA54E45D3A9975B311C15418B"/>
            </w:placeholder>
          </w:sdtPr>
          <w:sdtContent>
            <w:sdt>
              <w:sdtPr>
                <w:rPr>
                  <w:rFonts w:ascii="Arial" w:eastAsia="Calibri" w:hAnsi="Arial" w:cs="Arial"/>
                  <w:szCs w:val="24"/>
                </w:rPr>
                <w:id w:val="142784175"/>
                <w:placeholder>
                  <w:docPart w:val="D08CA27250574935BF3553D9350AC30A"/>
                </w:placeholder>
                <w:showingPlcHdr/>
              </w:sdtPr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73E7D514" w14:textId="77777777" w:rsidR="00246C8E" w:rsidRPr="00246C8E" w:rsidRDefault="00246C8E" w:rsidP="006B017F">
                    <w:pPr>
                      <w:spacing w:before="120" w:after="120"/>
                      <w:jc w:val="both"/>
                      <w:rPr>
                        <w:rFonts w:ascii="Arial" w:eastAsia="Calibri" w:hAnsi="Arial" w:cs="Arial"/>
                        <w:szCs w:val="24"/>
                      </w:rPr>
                    </w:pPr>
                    <w:r w:rsidRPr="00246C8E">
                      <w:rPr>
                        <w:rFonts w:ascii="Arial" w:eastAsia="Calibri" w:hAnsi="Arial" w:cs="Arial"/>
                        <w:szCs w:val="24"/>
                      </w:rPr>
                      <w:t>Datum přijetí žádosti</w:t>
                    </w:r>
                  </w:p>
                </w:tc>
              </w:sdtContent>
            </w:sdt>
          </w:sdtContent>
        </w:sdt>
      </w:tr>
    </w:tbl>
    <w:p w14:paraId="27D97049" w14:textId="77777777" w:rsidR="00A61D22" w:rsidRDefault="00A61D22" w:rsidP="00E4440B">
      <w:pPr>
        <w:spacing w:after="60"/>
        <w:jc w:val="both"/>
        <w:rPr>
          <w:rFonts w:ascii="Arial" w:eastAsia="Calibri" w:hAnsi="Arial" w:cs="Arial"/>
          <w:b/>
          <w:bCs/>
        </w:rPr>
      </w:pPr>
    </w:p>
    <w:p w14:paraId="3D3B7731" w14:textId="77777777" w:rsidR="00E15E67" w:rsidRDefault="00E15E67" w:rsidP="00E15E67">
      <w:pPr>
        <w:spacing w:after="60"/>
        <w:jc w:val="center"/>
        <w:rPr>
          <w:rFonts w:ascii="Arial" w:eastAsia="Calibri" w:hAnsi="Arial" w:cs="Arial"/>
          <w:b/>
          <w:bCs/>
        </w:rPr>
      </w:pPr>
    </w:p>
    <w:p w14:paraId="7CA4C334" w14:textId="4FCA7538" w:rsidR="00A61D22" w:rsidRDefault="00403DB1" w:rsidP="000E618F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 xml:space="preserve">01 </w:t>
      </w:r>
      <w:r w:rsidR="006179A6">
        <w:rPr>
          <w:rFonts w:ascii="Arial" w:eastAsia="Calibri" w:hAnsi="Arial" w:cs="Arial"/>
          <w:b/>
          <w:bCs/>
        </w:rPr>
        <w:t>až 10</w:t>
      </w:r>
      <w:r w:rsidR="008C4EFB">
        <w:rPr>
          <w:rFonts w:ascii="Arial" w:eastAsia="Calibri" w:hAnsi="Arial" w:cs="Arial"/>
          <w:b/>
          <w:bCs/>
        </w:rPr>
        <w:t xml:space="preserve"> – Vyplní</w:t>
      </w:r>
      <w:r w:rsidR="00A61D22">
        <w:rPr>
          <w:rFonts w:ascii="Arial" w:eastAsia="Calibri" w:hAnsi="Arial" w:cs="Arial"/>
          <w:b/>
          <w:bCs/>
        </w:rPr>
        <w:t xml:space="preserve"> vykonavatel šetření</w:t>
      </w:r>
    </w:p>
    <w:p w14:paraId="42E39540" w14:textId="77777777" w:rsidR="008C4EFB" w:rsidRDefault="008C4EFB" w:rsidP="000E618F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p w14:paraId="0FBE0F94" w14:textId="67FE6A14" w:rsidR="00CD3E8F" w:rsidRPr="00E477AF" w:rsidRDefault="00CD3E8F" w:rsidP="00527A37">
      <w:pPr>
        <w:spacing w:after="120"/>
        <w:jc w:val="both"/>
        <w:rPr>
          <w:rFonts w:ascii="Arial" w:hAnsi="Arial" w:cs="Arial"/>
          <w:b/>
        </w:rPr>
      </w:pPr>
      <w:r w:rsidRPr="00E477AF">
        <w:rPr>
          <w:rFonts w:ascii="Arial" w:hAnsi="Arial" w:cs="Arial"/>
          <w:b/>
        </w:rPr>
        <w:t>0</w:t>
      </w:r>
      <w:r w:rsidR="000E0D88">
        <w:rPr>
          <w:rFonts w:ascii="Arial" w:hAnsi="Arial" w:cs="Arial"/>
          <w:b/>
        </w:rPr>
        <w:t>1</w:t>
      </w:r>
      <w:r w:rsidRPr="00E477AF">
        <w:rPr>
          <w:rFonts w:ascii="Arial" w:hAnsi="Arial" w:cs="Arial"/>
          <w:b/>
        </w:rPr>
        <w:t xml:space="preserve"> Identifikace </w:t>
      </w:r>
      <w:r w:rsidR="00501DC2">
        <w:rPr>
          <w:rFonts w:ascii="Arial" w:hAnsi="Arial" w:cs="Arial"/>
          <w:b/>
        </w:rPr>
        <w:t xml:space="preserve">a kontakt na </w:t>
      </w:r>
      <w:r>
        <w:rPr>
          <w:rFonts w:ascii="Arial" w:eastAsia="Calibri" w:hAnsi="Arial" w:cs="Arial"/>
          <w:b/>
          <w:bCs/>
        </w:rPr>
        <w:t xml:space="preserve">vykonavatele šetření </w:t>
      </w:r>
    </w:p>
    <w:p w14:paraId="096868A0" w14:textId="77777777" w:rsidR="00CD3E8F" w:rsidRPr="00E477AF" w:rsidRDefault="00CD3E8F" w:rsidP="00CD3E8F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a) jméno, popř. jména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CD3E8F" w:rsidRPr="00E477AF" w14:paraId="7A02F9D0" w14:textId="77777777" w:rsidTr="006B017F">
        <w:tc>
          <w:tcPr>
            <w:tcW w:w="9629" w:type="dxa"/>
            <w:shd w:val="clear" w:color="auto" w:fill="FFFFFF" w:themeFill="background1"/>
          </w:tcPr>
          <w:p w14:paraId="05827D06" w14:textId="77777777" w:rsidR="00CD3E8F" w:rsidRPr="00E477AF" w:rsidRDefault="00CD3E8F" w:rsidP="006B017F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5F3687F6" w14:textId="77777777" w:rsidR="00CD3E8F" w:rsidRPr="00E477AF" w:rsidRDefault="00CD3E8F" w:rsidP="00CD3E8F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b) příjmení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CD3E8F" w:rsidRPr="00E477AF" w14:paraId="1D9A90F5" w14:textId="77777777" w:rsidTr="006B017F">
        <w:tc>
          <w:tcPr>
            <w:tcW w:w="9629" w:type="dxa"/>
            <w:shd w:val="clear" w:color="auto" w:fill="FFFFFF" w:themeFill="background1"/>
          </w:tcPr>
          <w:p w14:paraId="4A0ADBAE" w14:textId="77777777" w:rsidR="00CD3E8F" w:rsidRPr="00E477AF" w:rsidRDefault="00CD3E8F" w:rsidP="006B017F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4DB7CC50" w14:textId="77777777" w:rsidR="00CD3E8F" w:rsidRPr="00E477AF" w:rsidRDefault="00CD3E8F" w:rsidP="00CD3E8F">
      <w:pPr>
        <w:keepNext/>
        <w:spacing w:before="60" w:after="4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CD3E8F" w:rsidRPr="00E477AF" w14:paraId="6CC78842" w14:textId="77777777" w:rsidTr="006B017F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1F25F394" w14:textId="738B235E" w:rsidR="00CD3E8F" w:rsidRPr="00E477AF" w:rsidRDefault="00CD3E8F" w:rsidP="006B017F">
            <w:pPr>
              <w:spacing w:before="120" w:after="120"/>
              <w:rPr>
                <w:rFonts w:ascii="Arial" w:hAnsi="Arial" w:cs="Arial"/>
              </w:rPr>
            </w:pPr>
            <w:r w:rsidRPr="00E477AF">
              <w:rPr>
                <w:rFonts w:ascii="Arial" w:hAnsi="Arial" w:cs="Arial"/>
              </w:rPr>
              <w:t xml:space="preserve">c) </w:t>
            </w:r>
            <w:r w:rsidR="00FA4770">
              <w:rPr>
                <w:rFonts w:ascii="Arial" w:hAnsi="Arial" w:cs="Arial"/>
              </w:rPr>
              <w:t>telefo</w:t>
            </w:r>
            <w:r w:rsidR="003E0426">
              <w:rPr>
                <w:rFonts w:ascii="Arial" w:hAnsi="Arial" w:cs="Arial"/>
              </w:rPr>
              <w:t xml:space="preserve">nní </w:t>
            </w:r>
            <w:r w:rsidR="00F719F4">
              <w:rPr>
                <w:rFonts w:ascii="Arial" w:hAnsi="Arial" w:cs="Arial"/>
              </w:rPr>
              <w:t>číslo</w:t>
            </w:r>
            <w:r w:rsidR="004D1BEC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FE386E" w14:textId="77777777" w:rsidR="00CD3E8F" w:rsidRPr="00E477AF" w:rsidRDefault="00CD3E8F" w:rsidP="006B017F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3DC343F0" w14:textId="77777777" w:rsidR="00CD3E8F" w:rsidRPr="00E477AF" w:rsidRDefault="00CD3E8F" w:rsidP="00CD3E8F">
      <w:pPr>
        <w:spacing w:after="12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FA4770" w:rsidRPr="00E477AF" w14:paraId="42055123" w14:textId="77777777" w:rsidTr="540923B0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529DDF48" w14:textId="73449B4B" w:rsidR="00FA4770" w:rsidRPr="00E477AF" w:rsidRDefault="00746DA5" w:rsidP="006B017F">
            <w:pPr>
              <w:spacing w:before="120" w:after="120"/>
              <w:rPr>
                <w:rFonts w:ascii="Arial" w:hAnsi="Arial" w:cs="Arial"/>
              </w:rPr>
            </w:pPr>
            <w:r w:rsidRPr="540923B0">
              <w:rPr>
                <w:rFonts w:ascii="Arial" w:eastAsia="Calibri" w:hAnsi="Arial" w:cs="Arial"/>
                <w:b/>
                <w:bCs/>
              </w:rPr>
              <w:br w:type="page"/>
            </w:r>
            <w:r w:rsidR="00FA4770" w:rsidRPr="540923B0">
              <w:rPr>
                <w:rFonts w:ascii="Arial" w:eastAsia="Calibri" w:hAnsi="Arial" w:cs="Arial"/>
              </w:rPr>
              <w:t>d</w:t>
            </w:r>
            <w:r w:rsidR="00FA4770" w:rsidRPr="540923B0">
              <w:rPr>
                <w:rFonts w:ascii="Arial" w:hAnsi="Arial" w:cs="Arial"/>
              </w:rPr>
              <w:t xml:space="preserve">) </w:t>
            </w:r>
            <w:r w:rsidR="004D1BEC" w:rsidRPr="540923B0">
              <w:rPr>
                <w:rFonts w:ascii="Arial" w:hAnsi="Arial" w:cs="Arial"/>
              </w:rPr>
              <w:t>e-mail</w:t>
            </w:r>
            <w:r w:rsidR="00501DC2" w:rsidRPr="540923B0">
              <w:rPr>
                <w:rFonts w:ascii="Arial" w:hAnsi="Arial" w:cs="Arial"/>
              </w:rPr>
              <w:t>ová adresa</w:t>
            </w:r>
            <w:r w:rsidR="004D1BEC" w:rsidRPr="540923B0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8BA9FF" w14:textId="77777777" w:rsidR="00FA4770" w:rsidRPr="00E477AF" w:rsidRDefault="00FA4770" w:rsidP="006B017F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631AB504" w14:textId="77777777" w:rsidR="00501DC2" w:rsidRDefault="00501DC2" w:rsidP="00746DA5">
      <w:pPr>
        <w:spacing w:after="60"/>
        <w:jc w:val="both"/>
        <w:rPr>
          <w:rFonts w:ascii="Arial" w:eastAsia="Calibri" w:hAnsi="Arial" w:cs="Arial"/>
          <w:b/>
          <w:bCs/>
        </w:rPr>
      </w:pPr>
    </w:p>
    <w:p w14:paraId="77D0E354" w14:textId="77777777" w:rsidR="006179A6" w:rsidRDefault="006179A6">
      <w:pPr>
        <w:spacing w:after="0" w:line="240" w:lineRule="auto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br w:type="page"/>
      </w:r>
    </w:p>
    <w:p w14:paraId="12D8DD01" w14:textId="67446C1C" w:rsidR="000E0D88" w:rsidRPr="00254448" w:rsidRDefault="000E0D88" w:rsidP="6C12B97D">
      <w:pPr>
        <w:spacing w:after="60"/>
        <w:jc w:val="both"/>
        <w:rPr>
          <w:rFonts w:ascii="Arial" w:eastAsia="Arial" w:hAnsi="Arial" w:cs="Arial"/>
          <w:b/>
          <w:bCs/>
          <w:color w:val="000000"/>
        </w:rPr>
      </w:pPr>
      <w:r w:rsidRPr="6C12B97D">
        <w:rPr>
          <w:rFonts w:ascii="Arial" w:eastAsia="Calibri" w:hAnsi="Arial" w:cs="Arial"/>
          <w:b/>
          <w:bCs/>
        </w:rPr>
        <w:lastRenderedPageBreak/>
        <w:t>02</w:t>
      </w:r>
      <w:r w:rsidRPr="6C12B97D">
        <w:rPr>
          <w:rFonts w:ascii="Arial" w:eastAsia="Arial" w:hAnsi="Arial" w:cs="Arial"/>
          <w:b/>
          <w:bCs/>
          <w:color w:val="000000" w:themeColor="text1"/>
        </w:rPr>
        <w:t xml:space="preserve"> Správní orgán, který šetření zadává</w:t>
      </w:r>
    </w:p>
    <w:p w14:paraId="24A3331A" w14:textId="77777777" w:rsidR="000E0D88" w:rsidRPr="00254448" w:rsidRDefault="000E0D88" w:rsidP="000E0D88">
      <w:pPr>
        <w:spacing w:after="60"/>
        <w:jc w:val="both"/>
        <w:rPr>
          <w:rFonts w:ascii="Arial" w:eastAsia="Calibri" w:hAnsi="Arial" w:cs="Arial"/>
        </w:rPr>
      </w:pPr>
      <w:r w:rsidRPr="00254448">
        <w:rPr>
          <w:rFonts w:ascii="Arial" w:eastAsia="Arial" w:hAnsi="Arial" w:cs="Arial"/>
          <w:color w:val="000000"/>
          <w:szCs w:val="24"/>
        </w:rPr>
        <w:t xml:space="preserve">a) název kontaktního místa </w:t>
      </w:r>
      <w:r w:rsidRPr="00254448">
        <w:rPr>
          <w:rFonts w:ascii="Arial" w:eastAsia="Calibri" w:hAnsi="Arial" w:cs="Arial"/>
        </w:rPr>
        <w:t>pro bydlení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9633"/>
      </w:tblGrid>
      <w:tr w:rsidR="000E0D88" w:rsidRPr="00254448" w14:paraId="35BC64F5" w14:textId="77777777" w:rsidTr="006B017F">
        <w:sdt>
          <w:sdtPr>
            <w:rPr>
              <w:rFonts w:ascii="Arial" w:eastAsia="Calibri" w:hAnsi="Arial" w:cs="Arial"/>
              <w:szCs w:val="24"/>
            </w:rPr>
            <w:id w:val="-135267469"/>
            <w:placeholder>
              <w:docPart w:val="3E177647F6FD49978203D19D9A6F6361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23EC27B7" w14:textId="77777777" w:rsidR="000E0D88" w:rsidRPr="00254448" w:rsidRDefault="000E0D88" w:rsidP="006B017F">
                <w:pPr>
                  <w:spacing w:before="120" w:after="120"/>
                  <w:rPr>
                    <w:rFonts w:ascii="Arial" w:eastAsia="Calibri" w:hAnsi="Arial" w:cs="Arial"/>
                    <w:szCs w:val="24"/>
                  </w:rPr>
                </w:pPr>
                <w:r w:rsidRPr="00254448">
                  <w:rPr>
                    <w:rStyle w:val="Zstupntext"/>
                    <w:rFonts w:ascii="Arial" w:hAnsi="Arial" w:cs="Arial"/>
                  </w:rPr>
                  <w:t>Klikněte nebo klepněte sem a zadejte text.</w:t>
                </w:r>
              </w:p>
            </w:tc>
          </w:sdtContent>
        </w:sdt>
      </w:tr>
    </w:tbl>
    <w:p w14:paraId="1779DDCD" w14:textId="77777777" w:rsidR="000E0D88" w:rsidRPr="00254448" w:rsidRDefault="000E0D88" w:rsidP="000E0D88">
      <w:pPr>
        <w:keepNext/>
        <w:spacing w:before="120" w:after="120"/>
        <w:rPr>
          <w:rFonts w:ascii="Arial" w:eastAsia="Calibri" w:hAnsi="Arial" w:cs="Arial"/>
        </w:rPr>
      </w:pPr>
      <w:r w:rsidRPr="00254448">
        <w:rPr>
          <w:rFonts w:ascii="Arial" w:eastAsia="Calibri" w:hAnsi="Arial" w:cs="Arial"/>
        </w:rPr>
        <w:t>b) adresa kontaktního místa pro bydlení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0E0D88" w:rsidRPr="00254448" w14:paraId="0E5A00C3" w14:textId="77777777" w:rsidTr="006B017F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ED04C" w14:textId="77777777" w:rsidR="000E0D88" w:rsidRPr="00254448" w:rsidRDefault="000E0D88" w:rsidP="006B017F">
            <w:pPr>
              <w:spacing w:before="120" w:after="120"/>
              <w:rPr>
                <w:rFonts w:ascii="Arial" w:eastAsia="Calibri" w:hAnsi="Arial" w:cs="Arial"/>
                <w:szCs w:val="24"/>
              </w:rPr>
            </w:pPr>
            <w:r w:rsidRPr="00254448">
              <w:rPr>
                <w:rFonts w:ascii="Arial" w:eastAsia="Calibri" w:hAnsi="Arial" w:cs="Arial"/>
                <w:szCs w:val="24"/>
              </w:rPr>
              <w:t>ulice</w:t>
            </w:r>
          </w:p>
        </w:tc>
        <w:sdt>
          <w:sdtPr>
            <w:rPr>
              <w:rFonts w:ascii="Arial" w:eastAsia="Calibri" w:hAnsi="Arial" w:cs="Arial"/>
              <w:szCs w:val="24"/>
            </w:rPr>
            <w:id w:val="1148164738"/>
            <w:placeholder>
              <w:docPart w:val="E4FA7B61688E4E1BA1A81507E378E0BB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39C9D0BF" w14:textId="77777777" w:rsidR="000E0D88" w:rsidRPr="00254448" w:rsidRDefault="000E0D88" w:rsidP="006B017F">
                <w:pPr>
                  <w:spacing w:before="120" w:after="120"/>
                  <w:rPr>
                    <w:rFonts w:ascii="Arial" w:eastAsia="Calibri" w:hAnsi="Arial" w:cs="Arial"/>
                    <w:szCs w:val="24"/>
                  </w:rPr>
                </w:pPr>
                <w:r w:rsidRPr="00254448">
                  <w:rPr>
                    <w:rStyle w:val="Zstupntext"/>
                    <w:rFonts w:ascii="Arial" w:hAnsi="Arial" w:cs="Arial"/>
                  </w:rPr>
                  <w:t>Klikněte nebo klepněte sem a zadejte text.</w:t>
                </w:r>
              </w:p>
            </w:tc>
          </w:sdtContent>
        </w:sdt>
      </w:tr>
    </w:tbl>
    <w:p w14:paraId="2DDBF65B" w14:textId="77777777" w:rsidR="000E0D88" w:rsidRPr="00254448" w:rsidRDefault="000E0D88" w:rsidP="000E0D88">
      <w:pPr>
        <w:spacing w:after="0"/>
        <w:jc w:val="both"/>
        <w:rPr>
          <w:rFonts w:ascii="Arial" w:eastAsia="Calibri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0E0D88" w:rsidRPr="00254448" w14:paraId="69163D74" w14:textId="77777777" w:rsidTr="006B017F">
        <w:tc>
          <w:tcPr>
            <w:tcW w:w="1696" w:type="dxa"/>
            <w:tcBorders>
              <w:right w:val="single" w:sz="4" w:space="0" w:color="auto"/>
            </w:tcBorders>
          </w:tcPr>
          <w:p w14:paraId="6A86DFC4" w14:textId="77777777" w:rsidR="000E0D88" w:rsidRPr="00254448" w:rsidRDefault="000E0D88" w:rsidP="006B017F">
            <w:pPr>
              <w:spacing w:before="120" w:after="120"/>
              <w:jc w:val="both"/>
              <w:rPr>
                <w:rFonts w:ascii="Arial" w:eastAsia="Calibri" w:hAnsi="Arial" w:cs="Arial"/>
                <w:szCs w:val="24"/>
              </w:rPr>
            </w:pPr>
            <w:r w:rsidRPr="00254448">
              <w:rPr>
                <w:rFonts w:ascii="Arial" w:eastAsia="Calibri" w:hAnsi="Arial" w:cs="Arial"/>
                <w:szCs w:val="24"/>
              </w:rPr>
              <w:t>číslo popisné</w:t>
            </w:r>
          </w:p>
        </w:tc>
        <w:sdt>
          <w:sdtPr>
            <w:rPr>
              <w:rFonts w:ascii="Arial" w:eastAsia="Calibri" w:hAnsi="Arial" w:cs="Arial"/>
              <w:szCs w:val="24"/>
            </w:rPr>
            <w:id w:val="-815797779"/>
            <w:placeholder>
              <w:docPart w:val="E53D29B7B8354368B88817C7842E1CC7"/>
            </w:placeholder>
            <w:showingPlcHdr/>
          </w:sdtPr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534352D2" w14:textId="77777777" w:rsidR="000E0D88" w:rsidRPr="00254448" w:rsidRDefault="000E0D88" w:rsidP="006B017F">
                <w:pPr>
                  <w:spacing w:before="120" w:after="120"/>
                  <w:jc w:val="both"/>
                  <w:rPr>
                    <w:rFonts w:ascii="Arial" w:eastAsia="Calibri" w:hAnsi="Arial" w:cs="Arial"/>
                    <w:szCs w:val="24"/>
                  </w:rPr>
                </w:pPr>
                <w:r w:rsidRPr="00254448">
                  <w:rPr>
                    <w:rStyle w:val="Zstupntext"/>
                    <w:rFonts w:ascii="Arial" w:hAnsi="Arial"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8CD1C5A" w14:textId="77777777" w:rsidR="000E0D88" w:rsidRPr="00254448" w:rsidRDefault="000E0D88" w:rsidP="006B017F">
            <w:pPr>
              <w:spacing w:before="120" w:after="120"/>
              <w:jc w:val="right"/>
              <w:rPr>
                <w:rFonts w:ascii="Arial" w:eastAsia="Calibri" w:hAnsi="Arial" w:cs="Arial"/>
                <w:szCs w:val="24"/>
              </w:rPr>
            </w:pPr>
            <w:r w:rsidRPr="00254448">
              <w:rPr>
                <w:rFonts w:ascii="Arial" w:eastAsia="Calibri" w:hAnsi="Arial" w:cs="Arial"/>
                <w:szCs w:val="24"/>
              </w:rPr>
              <w:t>číslo orientační</w:t>
            </w:r>
          </w:p>
        </w:tc>
        <w:sdt>
          <w:sdtPr>
            <w:rPr>
              <w:rFonts w:ascii="Arial" w:eastAsia="Calibri" w:hAnsi="Arial" w:cs="Arial"/>
              <w:szCs w:val="24"/>
            </w:rPr>
            <w:id w:val="-1697070231"/>
            <w:placeholder>
              <w:docPart w:val="68263FDC2E8440D1B3F478DEC57992F0"/>
            </w:placeholder>
            <w:showingPlcHdr/>
          </w:sdtPr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FC58F46" w14:textId="77777777" w:rsidR="000E0D88" w:rsidRPr="00254448" w:rsidRDefault="000E0D88" w:rsidP="006B017F">
                <w:pPr>
                  <w:spacing w:before="120" w:after="120"/>
                  <w:jc w:val="both"/>
                  <w:rPr>
                    <w:rFonts w:ascii="Arial" w:eastAsia="Calibri" w:hAnsi="Arial" w:cs="Arial"/>
                    <w:szCs w:val="24"/>
                  </w:rPr>
                </w:pPr>
                <w:r w:rsidRPr="00254448">
                  <w:rPr>
                    <w:rStyle w:val="Zstupntext"/>
                    <w:rFonts w:ascii="Arial" w:hAnsi="Arial" w:cs="Arial"/>
                  </w:rPr>
                  <w:t>číslo orientační</w:t>
                </w:r>
              </w:p>
            </w:tc>
          </w:sdtContent>
        </w:sdt>
      </w:tr>
    </w:tbl>
    <w:p w14:paraId="154080DB" w14:textId="77777777" w:rsidR="000E0D88" w:rsidRPr="00254448" w:rsidRDefault="000E0D88" w:rsidP="000E0D88">
      <w:pPr>
        <w:spacing w:after="0"/>
        <w:jc w:val="both"/>
        <w:rPr>
          <w:rFonts w:ascii="Arial" w:eastAsia="Calibri" w:hAnsi="Arial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0E0D88" w:rsidRPr="00254448" w14:paraId="5918D7EE" w14:textId="77777777" w:rsidTr="006B017F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9C12BF" w14:textId="77777777" w:rsidR="000E0D88" w:rsidRPr="00254448" w:rsidRDefault="000E0D88" w:rsidP="006B017F">
            <w:pPr>
              <w:spacing w:before="120" w:after="120"/>
              <w:jc w:val="both"/>
              <w:rPr>
                <w:rFonts w:ascii="Arial" w:eastAsia="Calibri" w:hAnsi="Arial" w:cs="Arial"/>
                <w:szCs w:val="24"/>
              </w:rPr>
            </w:pPr>
            <w:r w:rsidRPr="00254448">
              <w:rPr>
                <w:rFonts w:ascii="Arial" w:eastAsia="Calibri" w:hAnsi="Arial" w:cs="Arial"/>
                <w:szCs w:val="24"/>
              </w:rPr>
              <w:t>obec</w:t>
            </w:r>
          </w:p>
        </w:tc>
        <w:sdt>
          <w:sdtPr>
            <w:rPr>
              <w:rFonts w:ascii="Arial" w:eastAsia="Calibri" w:hAnsi="Arial" w:cs="Arial"/>
              <w:szCs w:val="24"/>
            </w:rPr>
            <w:id w:val="-425276480"/>
            <w:placeholder>
              <w:docPart w:val="4F8A1E531DBA462D9F77E4E29081BC75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0C880447" w14:textId="77777777" w:rsidR="000E0D88" w:rsidRPr="00254448" w:rsidRDefault="000E0D88" w:rsidP="006B017F">
                <w:pPr>
                  <w:spacing w:before="120" w:after="120"/>
                  <w:jc w:val="both"/>
                  <w:rPr>
                    <w:rFonts w:ascii="Arial" w:eastAsia="Calibri" w:hAnsi="Arial" w:cs="Arial"/>
                    <w:szCs w:val="24"/>
                  </w:rPr>
                </w:pPr>
                <w:r w:rsidRPr="00254448">
                  <w:rPr>
                    <w:rStyle w:val="Zstupntext"/>
                    <w:rFonts w:ascii="Arial" w:hAnsi="Arial" w:cs="Arial"/>
                  </w:rPr>
                  <w:t>Klikněte nebo klepněte sem a zadejte text.</w:t>
                </w:r>
              </w:p>
            </w:tc>
          </w:sdtContent>
        </w:sdt>
      </w:tr>
    </w:tbl>
    <w:p w14:paraId="2920B1E2" w14:textId="77777777" w:rsidR="000E0D88" w:rsidRPr="00254448" w:rsidRDefault="000E0D88" w:rsidP="000E0D88">
      <w:pPr>
        <w:spacing w:after="0"/>
        <w:jc w:val="both"/>
        <w:rPr>
          <w:rFonts w:ascii="Arial" w:eastAsia="Calibri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</w:tblGrid>
      <w:tr w:rsidR="000E0D88" w:rsidRPr="00254448" w14:paraId="3AA93264" w14:textId="77777777" w:rsidTr="006B017F">
        <w:tc>
          <w:tcPr>
            <w:tcW w:w="1696" w:type="dxa"/>
            <w:tcBorders>
              <w:right w:val="single" w:sz="4" w:space="0" w:color="auto"/>
            </w:tcBorders>
          </w:tcPr>
          <w:p w14:paraId="6654FE92" w14:textId="77777777" w:rsidR="000E0D88" w:rsidRPr="00254448" w:rsidRDefault="000E0D88" w:rsidP="006B017F">
            <w:pPr>
              <w:spacing w:before="120" w:after="120"/>
              <w:jc w:val="both"/>
              <w:rPr>
                <w:rFonts w:ascii="Arial" w:eastAsia="Calibri" w:hAnsi="Arial" w:cs="Arial"/>
                <w:szCs w:val="24"/>
              </w:rPr>
            </w:pPr>
            <w:r w:rsidRPr="00254448">
              <w:rPr>
                <w:rFonts w:ascii="Arial" w:eastAsia="Calibri" w:hAnsi="Arial" w:cs="Arial"/>
                <w:szCs w:val="24"/>
              </w:rPr>
              <w:t>PSČ</w:t>
            </w:r>
          </w:p>
        </w:tc>
        <w:sdt>
          <w:sdtPr>
            <w:rPr>
              <w:rFonts w:ascii="Arial" w:eastAsia="Calibri" w:hAnsi="Arial" w:cs="Arial"/>
              <w:szCs w:val="24"/>
            </w:rPr>
            <w:id w:val="-243960387"/>
            <w:placeholder>
              <w:docPart w:val="77A6E01175F04EE2A900424FD398D825"/>
            </w:placeholder>
            <w:showingPlcHdr/>
          </w:sdtPr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65B70E37" w14:textId="77777777" w:rsidR="000E0D88" w:rsidRPr="00254448" w:rsidRDefault="000E0D88" w:rsidP="006B017F">
                <w:pPr>
                  <w:spacing w:before="120" w:after="120"/>
                  <w:jc w:val="both"/>
                  <w:rPr>
                    <w:rFonts w:ascii="Arial" w:eastAsia="Calibri" w:hAnsi="Arial" w:cs="Arial"/>
                    <w:szCs w:val="24"/>
                  </w:rPr>
                </w:pPr>
                <w:r w:rsidRPr="00254448">
                  <w:rPr>
                    <w:rStyle w:val="Zstupntext"/>
                    <w:rFonts w:ascii="Arial" w:hAnsi="Arial" w:cs="Arial"/>
                  </w:rPr>
                  <w:t>PSČ</w:t>
                </w:r>
              </w:p>
            </w:tc>
          </w:sdtContent>
        </w:sdt>
      </w:tr>
    </w:tbl>
    <w:p w14:paraId="1E6B3B91" w14:textId="77777777" w:rsidR="000E0D88" w:rsidRDefault="000E0D88" w:rsidP="00746DA5">
      <w:pPr>
        <w:spacing w:after="60"/>
        <w:jc w:val="both"/>
        <w:rPr>
          <w:rFonts w:ascii="Arial" w:eastAsia="Calibri" w:hAnsi="Arial" w:cs="Arial"/>
          <w:b/>
          <w:bCs/>
        </w:rPr>
      </w:pPr>
    </w:p>
    <w:p w14:paraId="16AD7869" w14:textId="08BC42A0" w:rsidR="360AA83B" w:rsidRDefault="000E618F" w:rsidP="418EEEF3">
      <w:pPr>
        <w:spacing w:after="60"/>
        <w:jc w:val="both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 xml:space="preserve">03 </w:t>
      </w:r>
      <w:r w:rsidR="360AA83B" w:rsidRPr="418EEEF3">
        <w:rPr>
          <w:rFonts w:ascii="Arial" w:eastAsia="Calibri" w:hAnsi="Arial" w:cs="Arial"/>
          <w:b/>
          <w:bCs/>
        </w:rPr>
        <w:t xml:space="preserve">Identifikace </w:t>
      </w:r>
      <w:r w:rsidR="00AE6751" w:rsidRPr="418EEEF3">
        <w:rPr>
          <w:rFonts w:ascii="Arial" w:eastAsia="Calibri" w:hAnsi="Arial" w:cs="Arial"/>
          <w:b/>
          <w:bCs/>
        </w:rPr>
        <w:t>žadatele,</w:t>
      </w:r>
      <w:r w:rsidR="360AA83B" w:rsidRPr="418EEEF3">
        <w:rPr>
          <w:rFonts w:ascii="Arial" w:eastAsia="Calibri" w:hAnsi="Arial" w:cs="Arial"/>
          <w:b/>
          <w:bCs/>
        </w:rPr>
        <w:t xml:space="preserve"> </w:t>
      </w:r>
      <w:r w:rsidR="00551139">
        <w:rPr>
          <w:rFonts w:ascii="Arial" w:eastAsia="Calibri" w:hAnsi="Arial" w:cs="Arial"/>
          <w:b/>
          <w:bCs/>
        </w:rPr>
        <w:t>k</w:t>
      </w:r>
      <w:r w:rsidR="00AE6751">
        <w:rPr>
          <w:rFonts w:ascii="Arial" w:eastAsia="Calibri" w:hAnsi="Arial" w:cs="Arial"/>
          <w:b/>
          <w:bCs/>
        </w:rPr>
        <w:t xml:space="preserve">e kterému se </w:t>
      </w:r>
      <w:r w:rsidR="008809E4" w:rsidRPr="008809E4">
        <w:rPr>
          <w:rFonts w:ascii="Arial" w:eastAsia="Calibri" w:hAnsi="Arial" w:cs="Arial"/>
          <w:b/>
          <w:bCs/>
        </w:rPr>
        <w:t>šetření vztahuje</w:t>
      </w:r>
    </w:p>
    <w:p w14:paraId="51AACDBE" w14:textId="77777777" w:rsidR="000E618F" w:rsidRPr="000E618F" w:rsidRDefault="000E618F" w:rsidP="000E618F">
      <w:pPr>
        <w:keepNext/>
        <w:spacing w:before="120" w:after="120"/>
        <w:rPr>
          <w:rFonts w:ascii="Arial" w:eastAsia="Calibri" w:hAnsi="Arial" w:cs="Arial"/>
        </w:rPr>
      </w:pPr>
      <w:r w:rsidRPr="000E618F">
        <w:rPr>
          <w:rFonts w:ascii="Arial" w:eastAsia="Calibri" w:hAnsi="Arial" w:cs="Arial"/>
        </w:rPr>
        <w:t>a) jméno, popř. jména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0E618F" w:rsidRPr="000E618F" w14:paraId="49FB4A7D" w14:textId="77777777" w:rsidTr="00797E95">
        <w:sdt>
          <w:sdtPr>
            <w:rPr>
              <w:rFonts w:ascii="Arial" w:eastAsia="Calibri" w:hAnsi="Arial" w:cs="Arial"/>
              <w:szCs w:val="24"/>
            </w:rPr>
            <w:id w:val="663134094"/>
            <w:placeholder>
              <w:docPart w:val="08F376FC496A4F839FEA854F31863124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20A3E0FF" w14:textId="77777777" w:rsidR="000E618F" w:rsidRPr="000E618F" w:rsidRDefault="000E618F" w:rsidP="00797E95">
                <w:pPr>
                  <w:spacing w:before="120" w:after="120"/>
                  <w:rPr>
                    <w:rFonts w:ascii="Arial" w:eastAsia="Calibri" w:hAnsi="Arial" w:cs="Arial"/>
                    <w:szCs w:val="24"/>
                  </w:rPr>
                </w:pPr>
                <w:r w:rsidRPr="000E618F">
                  <w:rPr>
                    <w:rStyle w:val="Zstupntext"/>
                    <w:rFonts w:ascii="Arial" w:hAnsi="Arial" w:cs="Arial"/>
                  </w:rPr>
                  <w:t>Klikněte nebo klepněte sem a zadejte text.</w:t>
                </w:r>
              </w:p>
            </w:tc>
          </w:sdtContent>
        </w:sdt>
      </w:tr>
    </w:tbl>
    <w:p w14:paraId="48656B8F" w14:textId="77777777" w:rsidR="000E618F" w:rsidRPr="000E618F" w:rsidRDefault="000E618F" w:rsidP="000E618F">
      <w:pPr>
        <w:keepNext/>
        <w:spacing w:before="120" w:after="120"/>
        <w:rPr>
          <w:rFonts w:ascii="Arial" w:eastAsia="Calibri" w:hAnsi="Arial" w:cs="Arial"/>
        </w:rPr>
      </w:pPr>
      <w:r w:rsidRPr="000E618F">
        <w:rPr>
          <w:rFonts w:ascii="Arial" w:eastAsia="Calibri" w:hAnsi="Arial" w:cs="Arial"/>
        </w:rPr>
        <w:t>b) příjmení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0E618F" w:rsidRPr="000E618F" w14:paraId="1C60E72F" w14:textId="77777777" w:rsidTr="00797E95">
        <w:sdt>
          <w:sdtPr>
            <w:rPr>
              <w:rFonts w:ascii="Arial" w:eastAsia="Calibri" w:hAnsi="Arial" w:cs="Arial"/>
              <w:szCs w:val="24"/>
            </w:rPr>
            <w:id w:val="1346056663"/>
            <w:placeholder>
              <w:docPart w:val="58DE4CFBE64F49E7A792F0E4586F9B36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75DC3818" w14:textId="77777777" w:rsidR="000E618F" w:rsidRPr="000E618F" w:rsidRDefault="000E618F" w:rsidP="00797E95">
                <w:pPr>
                  <w:spacing w:before="120" w:after="120"/>
                  <w:rPr>
                    <w:rFonts w:ascii="Arial" w:eastAsia="Calibri" w:hAnsi="Arial" w:cs="Arial"/>
                    <w:szCs w:val="24"/>
                  </w:rPr>
                </w:pPr>
                <w:r w:rsidRPr="000E618F">
                  <w:rPr>
                    <w:rStyle w:val="Zstupntext"/>
                    <w:rFonts w:ascii="Arial" w:hAnsi="Arial" w:cs="Arial"/>
                  </w:rPr>
                  <w:t>Klikněte nebo klepněte sem a zadejte text.</w:t>
                </w:r>
              </w:p>
            </w:tc>
          </w:sdtContent>
        </w:sdt>
      </w:tr>
    </w:tbl>
    <w:p w14:paraId="4C91B04B" w14:textId="77777777" w:rsidR="000E618F" w:rsidRPr="000E618F" w:rsidRDefault="000E618F" w:rsidP="000E618F">
      <w:pPr>
        <w:keepNext/>
        <w:spacing w:before="100" w:after="0"/>
        <w:rPr>
          <w:rFonts w:ascii="Arial" w:eastAsia="Calibri" w:hAnsi="Arial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0E618F" w:rsidRPr="000E618F" w14:paraId="2586E59B" w14:textId="77777777" w:rsidTr="00797E95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0C250C42" w14:textId="77777777" w:rsidR="000E618F" w:rsidRPr="000E618F" w:rsidRDefault="000E618F" w:rsidP="00797E95">
            <w:pPr>
              <w:spacing w:before="120" w:after="120"/>
              <w:rPr>
                <w:rFonts w:ascii="Arial" w:eastAsia="Calibri" w:hAnsi="Arial" w:cs="Arial"/>
              </w:rPr>
            </w:pPr>
            <w:r w:rsidRPr="000E618F">
              <w:rPr>
                <w:rFonts w:ascii="Arial" w:eastAsia="Calibri" w:hAnsi="Arial" w:cs="Arial"/>
              </w:rPr>
              <w:t>c) datum narození</w:t>
            </w:r>
          </w:p>
        </w:tc>
        <w:sdt>
          <w:sdtPr>
            <w:rPr>
              <w:rFonts w:ascii="Arial" w:eastAsia="Calibri" w:hAnsi="Arial" w:cs="Arial"/>
              <w:szCs w:val="24"/>
            </w:rPr>
            <w:id w:val="-852190797"/>
            <w:placeholder>
              <w:docPart w:val="96CBAD7EF5AB4F5E9CCB3F29BE421F6D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453FFBF" w14:textId="77777777" w:rsidR="000E618F" w:rsidRPr="000E618F" w:rsidRDefault="000E618F" w:rsidP="00797E95">
                <w:pPr>
                  <w:keepNext/>
                  <w:spacing w:before="120" w:after="120"/>
                  <w:rPr>
                    <w:rFonts w:ascii="Arial" w:eastAsia="Calibri" w:hAnsi="Arial" w:cs="Arial"/>
                    <w:szCs w:val="24"/>
                  </w:rPr>
                </w:pPr>
                <w:r w:rsidRPr="000E618F">
                  <w:rPr>
                    <w:rStyle w:val="Zstupntext"/>
                    <w:rFonts w:ascii="Arial" w:hAnsi="Arial" w:cs="Arial"/>
                  </w:rPr>
                  <w:t>Klikněte sem a zadejte datum.</w:t>
                </w:r>
              </w:p>
            </w:tc>
          </w:sdtContent>
        </w:sdt>
      </w:tr>
      <w:tr w:rsidR="000E618F" w:rsidRPr="000E618F" w14:paraId="375BB4EB" w14:textId="77777777" w:rsidTr="00797E95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43232D05" w14:textId="77777777" w:rsidR="000E618F" w:rsidRPr="000E618F" w:rsidRDefault="000E618F" w:rsidP="00797E95">
            <w:pPr>
              <w:spacing w:before="120" w:after="120"/>
              <w:rPr>
                <w:rFonts w:ascii="Arial" w:eastAsia="Calibri" w:hAnsi="Arial" w:cs="Arial"/>
              </w:rPr>
            </w:pPr>
            <w:r w:rsidRPr="000E618F">
              <w:rPr>
                <w:rFonts w:ascii="Arial" w:eastAsia="Calibri" w:hAnsi="Arial" w:cs="Arial"/>
              </w:rPr>
              <w:t>d) místo narození</w:t>
            </w:r>
          </w:p>
        </w:tc>
        <w:sdt>
          <w:sdtPr>
            <w:rPr>
              <w:rFonts w:ascii="Arial" w:eastAsia="Calibri" w:hAnsi="Arial" w:cs="Arial"/>
              <w:szCs w:val="24"/>
            </w:rPr>
            <w:id w:val="1562754116"/>
            <w:placeholder>
              <w:docPart w:val="4180104A97ED424C8735D18487FD840B"/>
            </w:placeholder>
            <w:showingPlcHdr/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782FE1F" w14:textId="77777777" w:rsidR="000E618F" w:rsidRPr="000E618F" w:rsidRDefault="000E618F" w:rsidP="00797E95">
                <w:pPr>
                  <w:keepNext/>
                  <w:spacing w:before="120" w:after="120"/>
                  <w:rPr>
                    <w:rFonts w:ascii="Arial" w:eastAsia="Calibri" w:hAnsi="Arial" w:cs="Arial"/>
                    <w:szCs w:val="24"/>
                  </w:rPr>
                </w:pPr>
                <w:r w:rsidRPr="000E618F">
                  <w:rPr>
                    <w:rStyle w:val="Zstupntext"/>
                    <w:rFonts w:ascii="Arial" w:hAnsi="Arial" w:cs="Arial"/>
                  </w:rPr>
                  <w:t>Klikněte nebo klepněte sem a zadejte text.</w:t>
                </w:r>
              </w:p>
            </w:tc>
          </w:sdtContent>
        </w:sdt>
      </w:tr>
    </w:tbl>
    <w:p w14:paraId="5438640D" w14:textId="77777777" w:rsidR="000E618F" w:rsidRPr="000E618F" w:rsidRDefault="000E618F" w:rsidP="000E618F">
      <w:pPr>
        <w:spacing w:before="120" w:after="0"/>
        <w:jc w:val="both"/>
        <w:rPr>
          <w:rFonts w:ascii="Arial" w:eastAsia="Arial" w:hAnsi="Arial" w:cs="Arial"/>
          <w:color w:val="000000"/>
          <w:szCs w:val="24"/>
        </w:rPr>
      </w:pPr>
      <w:r w:rsidRPr="000E618F">
        <w:rPr>
          <w:rFonts w:ascii="Arial" w:eastAsia="Arial" w:hAnsi="Arial" w:cs="Arial"/>
          <w:color w:val="000000"/>
          <w:szCs w:val="24"/>
        </w:rPr>
        <w:t>e) druh dokladu</w:t>
      </w:r>
    </w:p>
    <w:p w14:paraId="126327E8" w14:textId="77777777" w:rsidR="000E618F" w:rsidRPr="000E618F" w:rsidRDefault="00000000" w:rsidP="000E618F">
      <w:pPr>
        <w:spacing w:before="120" w:after="120"/>
        <w:ind w:firstLine="142"/>
        <w:rPr>
          <w:rFonts w:ascii="Arial" w:hAnsi="Arial" w:cs="Arial"/>
          <w:b/>
          <w:bCs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3013812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618F" w:rsidRPr="000E618F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0E618F" w:rsidRPr="000E618F">
        <w:rPr>
          <w:rFonts w:ascii="Arial" w:hAnsi="Arial" w:cs="Arial"/>
          <w:szCs w:val="24"/>
        </w:rPr>
        <w:t xml:space="preserve"> občanský průkaz</w:t>
      </w:r>
    </w:p>
    <w:p w14:paraId="00FEB951" w14:textId="5ADE78B4" w:rsidR="000E618F" w:rsidRPr="000E618F" w:rsidRDefault="00000000" w:rsidP="000E618F">
      <w:pPr>
        <w:spacing w:before="120" w:after="0"/>
        <w:ind w:firstLine="142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11083420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618F" w:rsidRPr="000E618F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0E618F" w:rsidRPr="000E618F">
        <w:rPr>
          <w:rFonts w:ascii="Arial" w:hAnsi="Arial" w:cs="Arial"/>
          <w:szCs w:val="24"/>
        </w:rPr>
        <w:t xml:space="preserve"> </w:t>
      </w:r>
      <w:r w:rsidR="00C70FEB">
        <w:rPr>
          <w:rFonts w:ascii="Arial" w:hAnsi="Arial" w:cs="Arial"/>
          <w:szCs w:val="24"/>
        </w:rPr>
        <w:t xml:space="preserve">Cestovní </w:t>
      </w:r>
      <w:r w:rsidR="000E618F" w:rsidRPr="000E618F">
        <w:rPr>
          <w:rFonts w:ascii="Arial" w:hAnsi="Arial" w:cs="Arial"/>
          <w:szCs w:val="24"/>
        </w:rPr>
        <w:t>pas</w:t>
      </w:r>
    </w:p>
    <w:p w14:paraId="4717F739" w14:textId="77777777" w:rsidR="000E618F" w:rsidRPr="000E618F" w:rsidRDefault="000E618F" w:rsidP="000E618F">
      <w:pPr>
        <w:spacing w:after="100"/>
        <w:rPr>
          <w:rFonts w:ascii="Arial" w:eastAsia="Calibri" w:hAnsi="Arial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0E618F" w:rsidRPr="000E618F" w14:paraId="19C84384" w14:textId="77777777" w:rsidTr="00797E95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7D741248" w14:textId="77777777" w:rsidR="000E618F" w:rsidRPr="000E618F" w:rsidRDefault="000E618F" w:rsidP="00797E95">
            <w:pPr>
              <w:spacing w:before="120" w:after="120"/>
              <w:rPr>
                <w:rFonts w:ascii="Arial" w:eastAsia="Calibri" w:hAnsi="Arial" w:cs="Arial"/>
              </w:rPr>
            </w:pPr>
            <w:r w:rsidRPr="000E618F">
              <w:rPr>
                <w:rFonts w:ascii="Arial" w:eastAsia="Calibri" w:hAnsi="Arial" w:cs="Arial"/>
              </w:rPr>
              <w:t xml:space="preserve">f) číslo dokladu </w:t>
            </w:r>
          </w:p>
        </w:tc>
        <w:sdt>
          <w:sdtPr>
            <w:rPr>
              <w:rFonts w:ascii="Arial" w:eastAsia="Calibri" w:hAnsi="Arial" w:cs="Arial"/>
            </w:rPr>
            <w:id w:val="-413780241"/>
            <w:placeholder>
              <w:docPart w:val="1F8CAFEE9F854419A929421BBD4258B6"/>
            </w:placeholder>
            <w:showingPlcHdr/>
          </w:sdtPr>
          <w:sdtContent>
            <w:tc>
              <w:tcPr>
                <w:tcW w:w="5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68EE51E2" w14:textId="77777777" w:rsidR="000E618F" w:rsidRPr="000E618F" w:rsidRDefault="000E618F" w:rsidP="00797E95">
                <w:pPr>
                  <w:keepNext/>
                  <w:spacing w:before="120" w:after="120"/>
                  <w:rPr>
                    <w:rFonts w:ascii="Arial" w:eastAsia="Calibri" w:hAnsi="Arial" w:cs="Arial"/>
                  </w:rPr>
                </w:pPr>
                <w:r w:rsidRPr="000E618F">
                  <w:rPr>
                    <w:rStyle w:val="Zstupntext"/>
                    <w:rFonts w:ascii="Arial" w:hAnsi="Arial" w:cs="Arial"/>
                  </w:rPr>
                  <w:t>Klikněte sem a zadejte číslo dokladu.</w:t>
                </w:r>
              </w:p>
            </w:tc>
          </w:sdtContent>
        </w:sdt>
      </w:tr>
    </w:tbl>
    <w:p w14:paraId="32D2CE75" w14:textId="77777777" w:rsidR="000E618F" w:rsidRPr="000E618F" w:rsidRDefault="000E618F" w:rsidP="000E618F">
      <w:pPr>
        <w:keepNext/>
        <w:spacing w:before="120" w:after="120"/>
        <w:rPr>
          <w:rFonts w:ascii="Arial" w:eastAsia="Calibri" w:hAnsi="Arial" w:cs="Arial"/>
        </w:rPr>
      </w:pPr>
      <w:r w:rsidRPr="000E618F">
        <w:rPr>
          <w:rFonts w:ascii="Arial" w:eastAsia="Calibri" w:hAnsi="Arial" w:cs="Arial"/>
        </w:rPr>
        <w:t>g) adresa místa pobytu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0E618F" w:rsidRPr="000E618F" w14:paraId="728EAD00" w14:textId="77777777" w:rsidTr="00797E95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473E7C" w14:textId="77777777" w:rsidR="000E618F" w:rsidRPr="000E618F" w:rsidRDefault="000E618F" w:rsidP="00797E95">
            <w:pPr>
              <w:spacing w:before="120" w:after="120"/>
              <w:rPr>
                <w:rFonts w:ascii="Arial" w:eastAsia="Calibri" w:hAnsi="Arial" w:cs="Arial"/>
                <w:szCs w:val="24"/>
              </w:rPr>
            </w:pPr>
            <w:r w:rsidRPr="000E618F">
              <w:rPr>
                <w:rFonts w:ascii="Arial" w:eastAsia="Calibri" w:hAnsi="Arial" w:cs="Arial"/>
                <w:szCs w:val="24"/>
              </w:rPr>
              <w:t>ulice</w:t>
            </w:r>
          </w:p>
        </w:tc>
        <w:sdt>
          <w:sdtPr>
            <w:rPr>
              <w:rFonts w:ascii="Arial" w:eastAsia="Calibri" w:hAnsi="Arial" w:cs="Arial"/>
              <w:szCs w:val="24"/>
            </w:rPr>
            <w:id w:val="-650910749"/>
            <w:placeholder>
              <w:docPart w:val="0DE84CACAB96404AB7E6481235D66143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34350F09" w14:textId="77777777" w:rsidR="000E618F" w:rsidRPr="000E618F" w:rsidRDefault="000E618F" w:rsidP="00797E95">
                <w:pPr>
                  <w:spacing w:before="120" w:after="120"/>
                  <w:rPr>
                    <w:rFonts w:ascii="Arial" w:eastAsia="Calibri" w:hAnsi="Arial" w:cs="Arial"/>
                    <w:szCs w:val="24"/>
                  </w:rPr>
                </w:pPr>
                <w:r w:rsidRPr="000E618F">
                  <w:rPr>
                    <w:rStyle w:val="Zstupntext"/>
                    <w:rFonts w:ascii="Arial" w:hAnsi="Arial" w:cs="Arial"/>
                  </w:rPr>
                  <w:t>Klikněte nebo klepněte sem a zadejte text.</w:t>
                </w:r>
              </w:p>
            </w:tc>
          </w:sdtContent>
        </w:sdt>
      </w:tr>
    </w:tbl>
    <w:p w14:paraId="668FC5F2" w14:textId="77777777" w:rsidR="000E618F" w:rsidRPr="000E618F" w:rsidRDefault="000E618F" w:rsidP="000E618F">
      <w:pPr>
        <w:spacing w:after="0"/>
        <w:jc w:val="both"/>
        <w:rPr>
          <w:rFonts w:ascii="Arial" w:eastAsia="Calibri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0E618F" w:rsidRPr="000E618F" w14:paraId="27FD9DCD" w14:textId="77777777" w:rsidTr="00797E95">
        <w:tc>
          <w:tcPr>
            <w:tcW w:w="1696" w:type="dxa"/>
            <w:tcBorders>
              <w:right w:val="single" w:sz="4" w:space="0" w:color="auto"/>
            </w:tcBorders>
          </w:tcPr>
          <w:p w14:paraId="34A9B2F3" w14:textId="77777777" w:rsidR="000E618F" w:rsidRPr="000E618F" w:rsidRDefault="000E618F" w:rsidP="00797E95">
            <w:pPr>
              <w:spacing w:before="120" w:after="120"/>
              <w:jc w:val="both"/>
              <w:rPr>
                <w:rFonts w:ascii="Arial" w:eastAsia="Calibri" w:hAnsi="Arial" w:cs="Arial"/>
                <w:szCs w:val="24"/>
              </w:rPr>
            </w:pPr>
            <w:r w:rsidRPr="000E618F">
              <w:rPr>
                <w:rFonts w:ascii="Arial" w:eastAsia="Calibri" w:hAnsi="Arial" w:cs="Arial"/>
                <w:szCs w:val="24"/>
              </w:rPr>
              <w:t>číslo popisné</w:t>
            </w:r>
          </w:p>
        </w:tc>
        <w:sdt>
          <w:sdtPr>
            <w:rPr>
              <w:rFonts w:ascii="Arial" w:eastAsia="Calibri" w:hAnsi="Arial" w:cs="Arial"/>
              <w:szCs w:val="24"/>
            </w:rPr>
            <w:id w:val="-257761322"/>
            <w:placeholder>
              <w:docPart w:val="3BACCC827CD14B6C847C007E09DD91A3"/>
            </w:placeholder>
            <w:showingPlcHdr/>
          </w:sdtPr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6D42EC8A" w14:textId="77777777" w:rsidR="000E618F" w:rsidRPr="000E618F" w:rsidRDefault="000E618F" w:rsidP="00797E95">
                <w:pPr>
                  <w:spacing w:before="120" w:after="120"/>
                  <w:jc w:val="both"/>
                  <w:rPr>
                    <w:rFonts w:ascii="Arial" w:eastAsia="Calibri" w:hAnsi="Arial" w:cs="Arial"/>
                    <w:szCs w:val="24"/>
                  </w:rPr>
                </w:pPr>
                <w:r w:rsidRPr="000E618F">
                  <w:rPr>
                    <w:rStyle w:val="Zstupntext"/>
                    <w:rFonts w:ascii="Arial" w:hAnsi="Arial"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B796949" w14:textId="77777777" w:rsidR="000E618F" w:rsidRPr="000E618F" w:rsidRDefault="000E618F" w:rsidP="00797E95">
            <w:pPr>
              <w:spacing w:before="120" w:after="120"/>
              <w:jc w:val="right"/>
              <w:rPr>
                <w:rFonts w:ascii="Arial" w:eastAsia="Calibri" w:hAnsi="Arial" w:cs="Arial"/>
                <w:szCs w:val="24"/>
              </w:rPr>
            </w:pPr>
            <w:r w:rsidRPr="000E618F">
              <w:rPr>
                <w:rFonts w:ascii="Arial" w:eastAsia="Calibri" w:hAnsi="Arial" w:cs="Arial"/>
                <w:szCs w:val="24"/>
              </w:rPr>
              <w:t>číslo orientační</w:t>
            </w:r>
          </w:p>
        </w:tc>
        <w:sdt>
          <w:sdtPr>
            <w:rPr>
              <w:rFonts w:ascii="Arial" w:eastAsia="Calibri" w:hAnsi="Arial" w:cs="Arial"/>
              <w:szCs w:val="24"/>
            </w:rPr>
            <w:id w:val="1220412211"/>
            <w:placeholder>
              <w:docPart w:val="52CC976DBBFB43BCBE64F8737A630CB5"/>
            </w:placeholder>
            <w:showingPlcHdr/>
          </w:sdtPr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BC8F8CD" w14:textId="77777777" w:rsidR="000E618F" w:rsidRPr="000E618F" w:rsidRDefault="000E618F" w:rsidP="00797E95">
                <w:pPr>
                  <w:spacing w:before="120" w:after="120"/>
                  <w:jc w:val="both"/>
                  <w:rPr>
                    <w:rFonts w:ascii="Arial" w:eastAsia="Calibri" w:hAnsi="Arial" w:cs="Arial"/>
                    <w:szCs w:val="24"/>
                  </w:rPr>
                </w:pPr>
                <w:r w:rsidRPr="000E618F">
                  <w:rPr>
                    <w:rStyle w:val="Zstupntext"/>
                    <w:rFonts w:ascii="Arial" w:hAnsi="Arial" w:cs="Arial"/>
                  </w:rPr>
                  <w:t>číslo orientační</w:t>
                </w:r>
              </w:p>
            </w:tc>
          </w:sdtContent>
        </w:sdt>
      </w:tr>
    </w:tbl>
    <w:p w14:paraId="479B8655" w14:textId="77777777" w:rsidR="000E618F" w:rsidRPr="000E618F" w:rsidRDefault="000E618F" w:rsidP="000E618F">
      <w:pPr>
        <w:spacing w:after="0"/>
        <w:jc w:val="both"/>
        <w:rPr>
          <w:rFonts w:ascii="Arial" w:eastAsia="Calibri" w:hAnsi="Arial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0E618F" w:rsidRPr="000E618F" w14:paraId="75060B63" w14:textId="77777777" w:rsidTr="00797E95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7D41F2" w14:textId="77777777" w:rsidR="000E618F" w:rsidRPr="000E618F" w:rsidRDefault="000E618F" w:rsidP="00797E95">
            <w:pPr>
              <w:spacing w:before="120" w:after="120"/>
              <w:jc w:val="both"/>
              <w:rPr>
                <w:rFonts w:ascii="Arial" w:eastAsia="Calibri" w:hAnsi="Arial" w:cs="Arial"/>
                <w:szCs w:val="24"/>
              </w:rPr>
            </w:pPr>
            <w:r w:rsidRPr="000E618F">
              <w:rPr>
                <w:rFonts w:ascii="Arial" w:eastAsia="Calibri" w:hAnsi="Arial" w:cs="Arial"/>
                <w:szCs w:val="24"/>
              </w:rPr>
              <w:t>obec</w:t>
            </w:r>
          </w:p>
        </w:tc>
        <w:sdt>
          <w:sdtPr>
            <w:rPr>
              <w:rFonts w:ascii="Arial" w:eastAsia="Calibri" w:hAnsi="Arial" w:cs="Arial"/>
              <w:szCs w:val="24"/>
            </w:rPr>
            <w:id w:val="-1209950009"/>
            <w:placeholder>
              <w:docPart w:val="5866FD77D9A140A8824399544A35576B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4457BD4D" w14:textId="77777777" w:rsidR="000E618F" w:rsidRPr="000E618F" w:rsidRDefault="000E618F" w:rsidP="00797E95">
                <w:pPr>
                  <w:spacing w:before="120" w:after="120"/>
                  <w:jc w:val="both"/>
                  <w:rPr>
                    <w:rFonts w:ascii="Arial" w:eastAsia="Calibri" w:hAnsi="Arial" w:cs="Arial"/>
                    <w:szCs w:val="24"/>
                  </w:rPr>
                </w:pPr>
                <w:r w:rsidRPr="000E618F">
                  <w:rPr>
                    <w:rStyle w:val="Zstupntext"/>
                    <w:rFonts w:ascii="Arial" w:hAnsi="Arial" w:cs="Arial"/>
                  </w:rPr>
                  <w:t>Klikněte nebo klepněte sem a zadejte text.</w:t>
                </w:r>
              </w:p>
            </w:tc>
          </w:sdtContent>
        </w:sdt>
      </w:tr>
    </w:tbl>
    <w:p w14:paraId="03EFBBB2" w14:textId="77777777" w:rsidR="000E618F" w:rsidRPr="000E618F" w:rsidRDefault="000E618F" w:rsidP="000E618F">
      <w:pPr>
        <w:spacing w:after="0"/>
        <w:jc w:val="both"/>
        <w:rPr>
          <w:rFonts w:ascii="Arial" w:eastAsia="Calibri" w:hAnsi="Arial" w:cs="Arial"/>
          <w:sz w:val="2"/>
          <w:szCs w:val="2"/>
        </w:rPr>
      </w:pPr>
    </w:p>
    <w:tbl>
      <w:tblPr>
        <w:tblStyle w:val="TableGrid3"/>
        <w:tblW w:w="964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701"/>
        <w:gridCol w:w="1386"/>
        <w:gridCol w:w="5698"/>
      </w:tblGrid>
      <w:tr w:rsidR="000E618F" w:rsidRPr="000E618F" w14:paraId="4FF9DCFE" w14:textId="77777777" w:rsidTr="00797E95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1F005057" w14:textId="77777777" w:rsidR="000E618F" w:rsidRPr="000E618F" w:rsidRDefault="000E618F" w:rsidP="00797E95">
            <w:pPr>
              <w:spacing w:before="120" w:after="120"/>
              <w:ind w:left="-1236" w:firstLine="1236"/>
              <w:jc w:val="both"/>
              <w:rPr>
                <w:rFonts w:ascii="Arial" w:eastAsia="Calibri" w:hAnsi="Arial" w:cs="Arial"/>
                <w:szCs w:val="24"/>
              </w:rPr>
            </w:pPr>
            <w:r w:rsidRPr="000E618F">
              <w:rPr>
                <w:rFonts w:ascii="Arial" w:eastAsia="Calibri" w:hAnsi="Arial" w:cs="Arial"/>
                <w:szCs w:val="24"/>
              </w:rPr>
              <w:t>PSČ</w:t>
            </w:r>
          </w:p>
        </w:tc>
        <w:sdt>
          <w:sdtPr>
            <w:rPr>
              <w:rFonts w:ascii="Arial" w:eastAsia="Calibri" w:hAnsi="Arial" w:cs="Arial"/>
              <w:szCs w:val="24"/>
            </w:rPr>
            <w:id w:val="865639434"/>
            <w:placeholder>
              <w:docPart w:val="11B59526361D41289108C54F27113BBF"/>
            </w:placeholder>
            <w:showingPlcHdr/>
          </w:sdtPr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6A16E7AE" w14:textId="77777777" w:rsidR="000E618F" w:rsidRPr="000E618F" w:rsidRDefault="000E618F" w:rsidP="00797E95">
                <w:pPr>
                  <w:spacing w:before="120" w:after="120"/>
                  <w:jc w:val="both"/>
                  <w:rPr>
                    <w:rFonts w:ascii="Arial" w:eastAsia="Calibri" w:hAnsi="Arial" w:cs="Arial"/>
                    <w:szCs w:val="24"/>
                  </w:rPr>
                </w:pPr>
                <w:r w:rsidRPr="000E618F">
                  <w:rPr>
                    <w:rStyle w:val="Zstupntext"/>
                    <w:rFonts w:ascii="Arial" w:hAnsi="Arial" w:cs="Arial"/>
                  </w:rPr>
                  <w:t>PSČ.</w:t>
                </w:r>
              </w:p>
            </w:tc>
          </w:sdtContent>
        </w:sdt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14:paraId="0BC2E265" w14:textId="77777777" w:rsidR="000E618F" w:rsidRPr="000E618F" w:rsidRDefault="000E618F" w:rsidP="00797E95">
            <w:pPr>
              <w:spacing w:before="120" w:after="120"/>
              <w:ind w:left="317" w:right="139"/>
              <w:jc w:val="right"/>
              <w:rPr>
                <w:rFonts w:ascii="Arial" w:eastAsia="Calibri" w:hAnsi="Arial" w:cs="Arial"/>
                <w:szCs w:val="24"/>
              </w:rPr>
            </w:pPr>
            <w:r w:rsidRPr="000E618F">
              <w:rPr>
                <w:rFonts w:ascii="Arial" w:eastAsia="Calibri" w:hAnsi="Arial" w:cs="Arial"/>
                <w:szCs w:val="24"/>
              </w:rPr>
              <w:t>stát</w:t>
            </w:r>
          </w:p>
        </w:tc>
        <w:sdt>
          <w:sdtPr>
            <w:rPr>
              <w:rFonts w:ascii="Arial" w:eastAsia="Calibri" w:hAnsi="Arial" w:cs="Arial"/>
              <w:szCs w:val="24"/>
            </w:rPr>
            <w:id w:val="721247"/>
            <w:placeholder>
              <w:docPart w:val="BCEA8F4528CE49A299F561C816865DF8"/>
            </w:placeholder>
            <w:showingPlcHdr/>
          </w:sdtPr>
          <w:sdtContent>
            <w:tc>
              <w:tcPr>
                <w:tcW w:w="5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E73EA8C" w14:textId="77777777" w:rsidR="000E618F" w:rsidRPr="000E618F" w:rsidRDefault="000E618F" w:rsidP="00797E95">
                <w:pPr>
                  <w:spacing w:before="120" w:after="120"/>
                  <w:jc w:val="both"/>
                  <w:rPr>
                    <w:rFonts w:ascii="Arial" w:eastAsia="Calibri" w:hAnsi="Arial" w:cs="Arial"/>
                    <w:szCs w:val="24"/>
                  </w:rPr>
                </w:pPr>
                <w:r w:rsidRPr="000E618F">
                  <w:rPr>
                    <w:rStyle w:val="Zstupntext"/>
                    <w:rFonts w:ascii="Arial" w:hAnsi="Arial" w:cs="Arial"/>
                  </w:rPr>
                  <w:t>Vypište, pokud jiný než Česká republika.</w:t>
                </w:r>
              </w:p>
            </w:tc>
          </w:sdtContent>
        </w:sdt>
      </w:tr>
    </w:tbl>
    <w:p w14:paraId="592EF453" w14:textId="77777777" w:rsidR="006179A6" w:rsidRDefault="006179A6" w:rsidP="00746DA5">
      <w:pPr>
        <w:spacing w:after="60"/>
        <w:jc w:val="both"/>
        <w:rPr>
          <w:rFonts w:ascii="Arial" w:eastAsia="Calibri" w:hAnsi="Arial" w:cs="Arial"/>
          <w:b/>
          <w:bCs/>
        </w:rPr>
      </w:pPr>
    </w:p>
    <w:p w14:paraId="37632038" w14:textId="77777777" w:rsidR="006179A6" w:rsidRDefault="006179A6">
      <w:pPr>
        <w:spacing w:after="0" w:line="240" w:lineRule="auto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br w:type="page"/>
      </w:r>
    </w:p>
    <w:p w14:paraId="4CEB2F97" w14:textId="6FE3BED3" w:rsidR="00E4440B" w:rsidRPr="00E477AF" w:rsidRDefault="00E4440B" w:rsidP="00746DA5">
      <w:pPr>
        <w:spacing w:after="60"/>
        <w:jc w:val="both"/>
        <w:rPr>
          <w:rFonts w:ascii="Arial" w:eastAsia="Arial" w:hAnsi="Arial" w:cs="Arial"/>
          <w:color w:val="000000"/>
          <w:szCs w:val="24"/>
        </w:rPr>
      </w:pPr>
      <w:r w:rsidRPr="00E477AF">
        <w:rPr>
          <w:rFonts w:ascii="Arial" w:eastAsia="Calibri" w:hAnsi="Arial" w:cs="Arial"/>
          <w:b/>
          <w:bCs/>
        </w:rPr>
        <w:lastRenderedPageBreak/>
        <w:t>0</w:t>
      </w:r>
      <w:r w:rsidR="000E618F">
        <w:rPr>
          <w:rFonts w:ascii="Arial" w:eastAsia="Calibri" w:hAnsi="Arial" w:cs="Arial"/>
          <w:b/>
          <w:bCs/>
        </w:rPr>
        <w:t>4</w:t>
      </w:r>
      <w:r w:rsidRPr="00E477AF">
        <w:rPr>
          <w:rFonts w:ascii="Arial" w:eastAsia="Arial" w:hAnsi="Arial" w:cs="Arial"/>
          <w:b/>
          <w:bCs/>
          <w:color w:val="000000"/>
          <w:szCs w:val="24"/>
        </w:rPr>
        <w:t xml:space="preserve"> </w:t>
      </w:r>
      <w:r w:rsidR="00746DA5" w:rsidRPr="00746DA5">
        <w:rPr>
          <w:rFonts w:ascii="Arial" w:eastAsia="Arial" w:hAnsi="Arial" w:cs="Arial"/>
          <w:b/>
          <w:bCs/>
          <w:color w:val="000000"/>
          <w:szCs w:val="24"/>
        </w:rPr>
        <w:t xml:space="preserve">Odůvodnění provádění šetření </w:t>
      </w:r>
    </w:p>
    <w:tbl>
      <w:tblPr>
        <w:tblStyle w:val="TableGrid1"/>
        <w:tblW w:w="0" w:type="auto"/>
        <w:tblInd w:w="-8" w:type="dxa"/>
        <w:tblLook w:val="04A0" w:firstRow="1" w:lastRow="0" w:firstColumn="1" w:lastColumn="0" w:noHBand="0" w:noVBand="1"/>
      </w:tblPr>
      <w:tblGrid>
        <w:gridCol w:w="9631"/>
      </w:tblGrid>
      <w:tr w:rsidR="00E4440B" w:rsidRPr="00E477AF" w14:paraId="5114A7C2" w14:textId="77777777" w:rsidTr="00746DA5">
        <w:trPr>
          <w:trHeight w:val="2899"/>
        </w:trPr>
        <w:tc>
          <w:tcPr>
            <w:tcW w:w="9631" w:type="dxa"/>
            <w:shd w:val="clear" w:color="auto" w:fill="FFFFFF"/>
            <w:vAlign w:val="center"/>
          </w:tcPr>
          <w:p w14:paraId="758D842D" w14:textId="5780EDEE" w:rsidR="00E4440B" w:rsidRPr="00E477AF" w:rsidRDefault="00E4440B" w:rsidP="00E4440B">
            <w:pPr>
              <w:spacing w:before="120" w:after="120"/>
              <w:jc w:val="both"/>
              <w:rPr>
                <w:rFonts w:ascii="Arial" w:eastAsia="Calibri" w:hAnsi="Arial" w:cs="Arial"/>
                <w:szCs w:val="24"/>
              </w:rPr>
            </w:pPr>
          </w:p>
        </w:tc>
      </w:tr>
    </w:tbl>
    <w:p w14:paraId="0773A571" w14:textId="2BB4A382" w:rsidR="00612867" w:rsidRDefault="00612867">
      <w:pPr>
        <w:spacing w:after="0" w:line="240" w:lineRule="auto"/>
        <w:rPr>
          <w:rFonts w:ascii="Arial" w:hAnsi="Arial" w:cs="Arial"/>
          <w:b/>
          <w:bCs/>
        </w:rPr>
      </w:pPr>
    </w:p>
    <w:p w14:paraId="6221D0BA" w14:textId="0C46BD79" w:rsidR="000E0D88" w:rsidRDefault="000E0D88" w:rsidP="00E642A0">
      <w:pPr>
        <w:keepNext/>
        <w:spacing w:before="120" w:after="120"/>
        <w:rPr>
          <w:rFonts w:ascii="Arial" w:hAnsi="Arial" w:cs="Arial"/>
          <w:b/>
        </w:rPr>
      </w:pPr>
      <w:r w:rsidRPr="000E0D88">
        <w:rPr>
          <w:rFonts w:ascii="Arial" w:hAnsi="Arial" w:cs="Arial"/>
          <w:b/>
        </w:rPr>
        <w:t>0</w:t>
      </w:r>
      <w:r w:rsidR="006179A6">
        <w:rPr>
          <w:rFonts w:ascii="Arial" w:hAnsi="Arial" w:cs="Arial"/>
          <w:b/>
        </w:rPr>
        <w:t>5</w:t>
      </w:r>
      <w:r w:rsidRPr="000E0D88">
        <w:rPr>
          <w:rFonts w:ascii="Arial" w:hAnsi="Arial" w:cs="Arial"/>
          <w:b/>
        </w:rPr>
        <w:t xml:space="preserve"> Šetření</w:t>
      </w:r>
    </w:p>
    <w:p w14:paraId="27CE236C" w14:textId="7CB75FE2" w:rsidR="000E0D88" w:rsidRPr="005F0AD4" w:rsidRDefault="000E0D88" w:rsidP="000E0D88">
      <w:pPr>
        <w:keepNext/>
        <w:spacing w:before="120" w:after="120"/>
        <w:rPr>
          <w:rFonts w:ascii="Arial" w:hAnsi="Arial" w:cs="Arial"/>
          <w:b/>
          <w:bCs/>
        </w:rPr>
      </w:pPr>
      <w:r w:rsidRPr="00612867">
        <w:rPr>
          <w:rFonts w:ascii="Arial" w:hAnsi="Arial" w:cs="Arial"/>
        </w:rPr>
        <w:t xml:space="preserve">a) </w:t>
      </w:r>
      <w:r w:rsidR="00EC5295" w:rsidRPr="00612867">
        <w:rPr>
          <w:rFonts w:ascii="Arial" w:hAnsi="Arial" w:cs="Arial"/>
        </w:rPr>
        <w:t xml:space="preserve">Datum </w:t>
      </w:r>
      <w:r w:rsidR="00EC5295">
        <w:rPr>
          <w:rFonts w:ascii="Arial" w:hAnsi="Arial" w:cs="Arial"/>
        </w:rPr>
        <w:t>návštěvy</w:t>
      </w:r>
      <w:r w:rsidR="00AD2A31">
        <w:rPr>
          <w:rFonts w:ascii="Arial" w:hAnsi="Arial" w:cs="Arial"/>
        </w:rPr>
        <w:t xml:space="preserve"> v místě </w:t>
      </w:r>
      <w:r w:rsidR="000A4ED3">
        <w:rPr>
          <w:rFonts w:ascii="Arial" w:hAnsi="Arial" w:cs="Arial"/>
        </w:rPr>
        <w:t xml:space="preserve">skutečného </w:t>
      </w:r>
      <w:r w:rsidR="00AD2A31">
        <w:rPr>
          <w:rFonts w:ascii="Arial" w:hAnsi="Arial" w:cs="Arial"/>
        </w:rPr>
        <w:t xml:space="preserve">pobytu  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0E0D88" w:rsidRPr="00E477AF" w14:paraId="4F102830" w14:textId="77777777" w:rsidTr="006B017F">
        <w:trPr>
          <w:trHeight w:val="300"/>
        </w:trPr>
        <w:tc>
          <w:tcPr>
            <w:tcW w:w="9629" w:type="dxa"/>
            <w:shd w:val="clear" w:color="auto" w:fill="FFFFFF" w:themeFill="background1"/>
          </w:tcPr>
          <w:p w14:paraId="2A31AEEB" w14:textId="77777777" w:rsidR="000E0D88" w:rsidRPr="00E477AF" w:rsidRDefault="000E0D88" w:rsidP="006B017F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73677EB1" w14:textId="4AC7C81C" w:rsidR="00E642A0" w:rsidRPr="005F0AD4" w:rsidRDefault="668AC038" w:rsidP="00E642A0">
      <w:pPr>
        <w:keepNext/>
        <w:spacing w:before="120" w:after="120"/>
        <w:rPr>
          <w:rFonts w:ascii="Arial" w:hAnsi="Arial" w:cs="Arial"/>
          <w:b/>
          <w:bCs/>
        </w:rPr>
      </w:pPr>
      <w:r w:rsidRPr="6C12B97D">
        <w:rPr>
          <w:rFonts w:ascii="Arial" w:hAnsi="Arial" w:cs="Arial"/>
        </w:rPr>
        <w:t>b)</w:t>
      </w:r>
      <w:r w:rsidR="00E642A0" w:rsidRPr="6C12B97D">
        <w:rPr>
          <w:rFonts w:ascii="Arial" w:hAnsi="Arial" w:cs="Arial"/>
        </w:rPr>
        <w:t xml:space="preserve"> </w:t>
      </w:r>
      <w:r w:rsidR="000E0D88" w:rsidRPr="6C12B97D">
        <w:rPr>
          <w:rFonts w:ascii="Arial" w:hAnsi="Arial" w:cs="Arial"/>
        </w:rPr>
        <w:t>Č</w:t>
      </w:r>
      <w:r w:rsidR="0061482C" w:rsidRPr="6C12B97D">
        <w:rPr>
          <w:rFonts w:ascii="Arial" w:hAnsi="Arial" w:cs="Arial"/>
        </w:rPr>
        <w:t>as začátku</w:t>
      </w:r>
      <w:r w:rsidR="009A3CED" w:rsidRPr="6C12B97D">
        <w:rPr>
          <w:rFonts w:ascii="Arial" w:hAnsi="Arial" w:cs="Arial"/>
        </w:rPr>
        <w:t xml:space="preserve"> </w:t>
      </w:r>
      <w:r w:rsidR="00EC5295">
        <w:rPr>
          <w:rFonts w:ascii="Arial" w:hAnsi="Arial" w:cs="Arial"/>
        </w:rPr>
        <w:t xml:space="preserve">návštěvy </w:t>
      </w:r>
      <w:r w:rsidR="00EC5295" w:rsidRPr="6C12B97D">
        <w:rPr>
          <w:rFonts w:ascii="Arial" w:hAnsi="Arial" w:cs="Arial"/>
        </w:rPr>
        <w:t>(</w:t>
      </w:r>
      <w:r w:rsidR="00E968B6" w:rsidRPr="6C12B97D">
        <w:rPr>
          <w:rFonts w:ascii="Arial" w:hAnsi="Arial" w:cs="Arial"/>
          <w:sz w:val="16"/>
          <w:szCs w:val="16"/>
        </w:rPr>
        <w:t>HH:MM</w:t>
      </w:r>
      <w:r w:rsidR="005F0AD4" w:rsidRPr="6C12B97D">
        <w:rPr>
          <w:rFonts w:ascii="Arial" w:hAnsi="Arial" w:cs="Arial"/>
          <w:sz w:val="16"/>
          <w:szCs w:val="16"/>
        </w:rPr>
        <w:t>)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E642A0" w:rsidRPr="00E477AF" w14:paraId="591B6B7A" w14:textId="77777777" w:rsidTr="006B017F">
        <w:trPr>
          <w:trHeight w:val="300"/>
        </w:trPr>
        <w:tc>
          <w:tcPr>
            <w:tcW w:w="9629" w:type="dxa"/>
            <w:shd w:val="clear" w:color="auto" w:fill="FFFFFF" w:themeFill="background1"/>
          </w:tcPr>
          <w:p w14:paraId="647434D3" w14:textId="77777777" w:rsidR="00E642A0" w:rsidRPr="00E477AF" w:rsidRDefault="00E642A0" w:rsidP="006B017F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2074AF98" w14:textId="57F72614" w:rsidR="00E4440B" w:rsidRPr="00E477AF" w:rsidRDefault="0094123C" w:rsidP="00E4440B">
      <w:pPr>
        <w:spacing w:before="120" w:after="120"/>
        <w:jc w:val="both"/>
        <w:rPr>
          <w:rFonts w:ascii="Arial" w:eastAsia="Arial" w:hAnsi="Arial" w:cs="Arial"/>
          <w:color w:val="000000"/>
          <w:sz w:val="2"/>
          <w:szCs w:val="2"/>
        </w:rPr>
      </w:pPr>
      <w:r>
        <w:rPr>
          <w:rFonts w:ascii="Arial" w:eastAsia="Arial" w:hAnsi="Arial" w:cs="Arial"/>
          <w:color w:val="000000"/>
          <w:szCs w:val="24"/>
        </w:rPr>
        <w:t>c</w:t>
      </w:r>
      <w:r w:rsidR="00E4440B" w:rsidRPr="00E477AF">
        <w:rPr>
          <w:rFonts w:ascii="Arial" w:eastAsia="Arial" w:hAnsi="Arial" w:cs="Arial"/>
          <w:color w:val="000000"/>
          <w:szCs w:val="24"/>
        </w:rPr>
        <w:t xml:space="preserve">) </w:t>
      </w:r>
      <w:r w:rsidR="00E642A0" w:rsidRPr="00E642A0">
        <w:rPr>
          <w:rFonts w:ascii="Arial" w:eastAsia="Arial" w:hAnsi="Arial" w:cs="Arial"/>
          <w:color w:val="000000"/>
          <w:szCs w:val="24"/>
        </w:rPr>
        <w:t xml:space="preserve">Místo </w:t>
      </w:r>
      <w:r w:rsidR="00EC5295">
        <w:rPr>
          <w:rFonts w:ascii="Arial" w:eastAsia="Arial" w:hAnsi="Arial" w:cs="Arial"/>
          <w:color w:val="000000"/>
          <w:szCs w:val="24"/>
        </w:rPr>
        <w:t>návštěvy:</w:t>
      </w:r>
    </w:p>
    <w:tbl>
      <w:tblPr>
        <w:tblStyle w:val="TableGrid1"/>
        <w:tblW w:w="9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"/>
        <w:gridCol w:w="8783"/>
      </w:tblGrid>
      <w:tr w:rsidR="00E4440B" w:rsidRPr="00E477AF" w14:paraId="3F03F9E1" w14:textId="77777777" w:rsidTr="00E4440B">
        <w:trPr>
          <w:trHeight w:val="300"/>
        </w:trPr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37812632" w14:textId="77777777" w:rsidR="00E4440B" w:rsidRPr="00E477AF" w:rsidRDefault="00E4440B" w:rsidP="00E4440B">
            <w:pPr>
              <w:spacing w:before="120" w:after="120"/>
              <w:ind w:left="2168" w:right="-1965" w:hanging="2168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70A32D0B" w14:textId="0B3A92CF" w:rsidR="00E4440B" w:rsidRPr="00E477AF" w:rsidRDefault="00E4440B" w:rsidP="00E4440B">
            <w:pPr>
              <w:spacing w:before="120" w:after="120"/>
              <w:ind w:firstLine="31"/>
              <w:jc w:val="both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16960262" w14:textId="77777777" w:rsidR="00E4440B" w:rsidRPr="00E477AF" w:rsidRDefault="00E4440B" w:rsidP="00E4440B">
      <w:pPr>
        <w:spacing w:after="0"/>
        <w:ind w:firstLine="190"/>
        <w:jc w:val="both"/>
        <w:rPr>
          <w:rFonts w:ascii="Arial" w:eastAsia="Arial" w:hAnsi="Arial" w:cs="Arial"/>
          <w:color w:val="000000"/>
          <w:sz w:val="2"/>
          <w:szCs w:val="2"/>
        </w:rPr>
      </w:pPr>
    </w:p>
    <w:tbl>
      <w:tblPr>
        <w:tblStyle w:val="TableGrid1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9"/>
        <w:gridCol w:w="1701"/>
        <w:gridCol w:w="2268"/>
        <w:gridCol w:w="1559"/>
      </w:tblGrid>
      <w:tr w:rsidR="00E4440B" w:rsidRPr="00E477AF" w14:paraId="294E24C3" w14:textId="77777777" w:rsidTr="00E4440B">
        <w:trPr>
          <w:trHeight w:val="300"/>
        </w:trPr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13E634AF" w14:textId="77777777" w:rsidR="00E4440B" w:rsidRPr="00E477AF" w:rsidRDefault="00E4440B" w:rsidP="00E4440B">
            <w:pPr>
              <w:spacing w:before="120" w:after="120"/>
              <w:ind w:left="182" w:hanging="182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číslo popisné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017FD134" w14:textId="4EB22F1F" w:rsidR="00E4440B" w:rsidRPr="00E477AF" w:rsidRDefault="00E4440B" w:rsidP="00E4440B">
            <w:pPr>
              <w:spacing w:before="120" w:after="120"/>
              <w:ind w:firstLine="30"/>
              <w:jc w:val="both"/>
              <w:rPr>
                <w:rFonts w:ascii="Arial" w:eastAsia="Arial" w:hAnsi="Arial" w:cs="Arial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1F897123" w14:textId="77777777" w:rsidR="00E4440B" w:rsidRPr="00E477AF" w:rsidRDefault="00E4440B" w:rsidP="00E4440B">
            <w:pPr>
              <w:spacing w:before="120" w:after="120"/>
              <w:ind w:firstLine="190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číslo orientační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76C61CDC" w14:textId="6D7B2514" w:rsidR="00E4440B" w:rsidRPr="00E477AF" w:rsidRDefault="00E4440B" w:rsidP="00E4440B">
            <w:pPr>
              <w:spacing w:before="120" w:after="120"/>
              <w:ind w:firstLine="35"/>
              <w:jc w:val="both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35E5203C" w14:textId="77777777" w:rsidR="00E4440B" w:rsidRPr="00E477AF" w:rsidRDefault="00E4440B" w:rsidP="00E4440B">
      <w:pPr>
        <w:spacing w:after="0"/>
        <w:ind w:firstLine="190"/>
        <w:jc w:val="both"/>
        <w:rPr>
          <w:rFonts w:ascii="Arial" w:eastAsia="Arial" w:hAnsi="Arial" w:cs="Arial"/>
          <w:color w:val="000000"/>
          <w:sz w:val="2"/>
          <w:szCs w:val="2"/>
        </w:rPr>
      </w:pPr>
    </w:p>
    <w:tbl>
      <w:tblPr>
        <w:tblStyle w:val="TableGrid1"/>
        <w:tblW w:w="9781" w:type="dxa"/>
        <w:tblInd w:w="-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993"/>
        <w:gridCol w:w="8788"/>
      </w:tblGrid>
      <w:tr w:rsidR="00E4440B" w:rsidRPr="00E477AF" w14:paraId="57A5FB8F" w14:textId="77777777" w:rsidTr="00E4440B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32127E02" w14:textId="77777777" w:rsidR="00E4440B" w:rsidRPr="00E477AF" w:rsidRDefault="00E4440B" w:rsidP="00E4440B">
            <w:pPr>
              <w:spacing w:before="120" w:after="120"/>
              <w:ind w:firstLine="172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obec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0A78CEE6" w14:textId="653D086F" w:rsidR="00E4440B" w:rsidRPr="00E477AF" w:rsidRDefault="00E4440B" w:rsidP="00E4440B">
            <w:pPr>
              <w:spacing w:before="120" w:after="120"/>
              <w:ind w:firstLine="40"/>
              <w:jc w:val="both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15B08B06" w14:textId="77777777" w:rsidR="00E4440B" w:rsidRPr="00E477AF" w:rsidRDefault="00E4440B" w:rsidP="00E4440B">
      <w:pPr>
        <w:spacing w:after="0"/>
        <w:ind w:firstLine="190"/>
        <w:jc w:val="both"/>
        <w:rPr>
          <w:rFonts w:ascii="Arial" w:eastAsia="Arial" w:hAnsi="Arial" w:cs="Arial"/>
          <w:color w:val="000000"/>
          <w:sz w:val="2"/>
          <w:szCs w:val="2"/>
        </w:rPr>
      </w:pPr>
    </w:p>
    <w:tbl>
      <w:tblPr>
        <w:tblStyle w:val="TableGrid1"/>
        <w:tblW w:w="0" w:type="auto"/>
        <w:tblInd w:w="-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993"/>
        <w:gridCol w:w="1744"/>
      </w:tblGrid>
      <w:tr w:rsidR="00E4440B" w:rsidRPr="00E477AF" w14:paraId="7A67F44A" w14:textId="77777777" w:rsidTr="00E4440B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30D21223" w14:textId="77777777" w:rsidR="00E4440B" w:rsidRPr="00E477AF" w:rsidRDefault="00E4440B" w:rsidP="00E4440B">
            <w:pPr>
              <w:spacing w:before="120" w:after="120"/>
              <w:ind w:firstLine="178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PSČ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060EA1F5" w14:textId="6B740610" w:rsidR="00E4440B" w:rsidRPr="00E477AF" w:rsidRDefault="00E4440B" w:rsidP="00E4440B">
            <w:pPr>
              <w:spacing w:before="120" w:after="120"/>
              <w:ind w:firstLine="40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08E0E09C" w14:textId="42F42CDD" w:rsidR="009A3CED" w:rsidRPr="00C7609B" w:rsidRDefault="0094123C" w:rsidP="009A3CED">
      <w:pPr>
        <w:spacing w:before="160" w:after="120"/>
        <w:jc w:val="both"/>
        <w:rPr>
          <w:rFonts w:ascii="Arial" w:eastAsia="Calibri" w:hAnsi="Arial" w:cs="Arial"/>
          <w:szCs w:val="24"/>
        </w:rPr>
      </w:pPr>
      <w:r>
        <w:rPr>
          <w:rFonts w:ascii="Arial" w:eastAsia="Calibri" w:hAnsi="Arial" w:cs="Arial"/>
          <w:szCs w:val="24"/>
        </w:rPr>
        <w:t>d</w:t>
      </w:r>
      <w:r w:rsidR="009A3CED" w:rsidRPr="00C7609B">
        <w:rPr>
          <w:rFonts w:ascii="Arial" w:eastAsia="Calibri" w:hAnsi="Arial" w:cs="Arial"/>
          <w:szCs w:val="24"/>
        </w:rPr>
        <w:t xml:space="preserve">) </w:t>
      </w:r>
      <w:r w:rsidR="009B3C50" w:rsidRPr="009B3C50">
        <w:rPr>
          <w:rFonts w:ascii="Arial" w:eastAsia="Calibri" w:hAnsi="Arial" w:cs="Arial"/>
          <w:szCs w:val="24"/>
        </w:rPr>
        <w:t>Přítomné osoby při šetření (</w:t>
      </w:r>
      <w:r w:rsidR="005B545D">
        <w:rPr>
          <w:rFonts w:ascii="Arial" w:eastAsia="Calibri" w:hAnsi="Arial" w:cs="Arial"/>
          <w:szCs w:val="24"/>
        </w:rPr>
        <w:t>P</w:t>
      </w:r>
      <w:r w:rsidR="009B3C50" w:rsidRPr="009B3C50">
        <w:rPr>
          <w:rFonts w:ascii="Arial" w:eastAsia="Calibri" w:hAnsi="Arial" w:cs="Arial"/>
          <w:szCs w:val="24"/>
        </w:rPr>
        <w:t>ouze dospělé osoby</w:t>
      </w:r>
      <w:r w:rsidR="00A167B7">
        <w:rPr>
          <w:rFonts w:ascii="Arial" w:eastAsia="Calibri" w:hAnsi="Arial" w:cs="Arial"/>
          <w:szCs w:val="24"/>
        </w:rPr>
        <w:t>. Jméno příjmení a datum narození</w:t>
      </w:r>
      <w:r w:rsidR="005B545D">
        <w:rPr>
          <w:rFonts w:ascii="Arial" w:eastAsia="Calibri" w:hAnsi="Arial" w:cs="Arial"/>
          <w:szCs w:val="24"/>
        </w:rPr>
        <w:t>.</w:t>
      </w:r>
      <w:r w:rsidR="009B3C50" w:rsidRPr="009B3C50">
        <w:rPr>
          <w:rFonts w:ascii="Arial" w:eastAsia="Calibri" w:hAnsi="Arial" w:cs="Arial"/>
          <w:szCs w:val="24"/>
        </w:rPr>
        <w:t>)</w:t>
      </w:r>
    </w:p>
    <w:tbl>
      <w:tblPr>
        <w:tblStyle w:val="TableGrid5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9A3CED" w:rsidRPr="00C7609B" w14:paraId="6DBFC260" w14:textId="77777777">
        <w:trPr>
          <w:trHeight w:val="2559"/>
        </w:trPr>
        <w:tc>
          <w:tcPr>
            <w:tcW w:w="9639" w:type="dxa"/>
            <w:shd w:val="clear" w:color="auto" w:fill="FFFFFF"/>
          </w:tcPr>
          <w:p w14:paraId="36156490" w14:textId="77777777" w:rsidR="009A3CED" w:rsidRPr="00C7609B" w:rsidRDefault="009A3CED" w:rsidP="006B017F">
            <w:pPr>
              <w:spacing w:before="120" w:after="120"/>
              <w:rPr>
                <w:rFonts w:ascii="Arial" w:eastAsia="Calibri" w:hAnsi="Arial" w:cs="Arial"/>
                <w:szCs w:val="24"/>
              </w:rPr>
            </w:pPr>
          </w:p>
        </w:tc>
      </w:tr>
    </w:tbl>
    <w:p w14:paraId="7E1F5E88" w14:textId="7734A7E4" w:rsidR="00B07F61" w:rsidRPr="001D192C" w:rsidRDefault="0094123C" w:rsidP="00B07F61">
      <w:pPr>
        <w:spacing w:before="24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e</w:t>
      </w:r>
      <w:r w:rsidR="00B07F61" w:rsidRPr="001D192C">
        <w:rPr>
          <w:rFonts w:ascii="Arial" w:hAnsi="Arial" w:cs="Arial"/>
          <w:szCs w:val="24"/>
        </w:rPr>
        <w:t xml:space="preserve">) </w:t>
      </w:r>
      <w:r w:rsidR="007A3E8A" w:rsidRPr="007A3E8A">
        <w:rPr>
          <w:rFonts w:ascii="Arial" w:hAnsi="Arial" w:cs="Arial"/>
          <w:szCs w:val="24"/>
        </w:rPr>
        <w:t>Údaje o osobách žijící ve společné domácnosti se shodují s evidencí</w:t>
      </w:r>
    </w:p>
    <w:p w14:paraId="147A9181" w14:textId="12D4592E" w:rsidR="00B07F61" w:rsidRPr="00E477AF" w:rsidRDefault="00000000" w:rsidP="00B07F61">
      <w:pPr>
        <w:spacing w:before="120" w:after="120"/>
        <w:ind w:firstLine="142"/>
        <w:rPr>
          <w:rFonts w:ascii="Arial" w:hAnsi="Arial" w:cs="Arial"/>
          <w:b/>
          <w:bCs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19127307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07F61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B07F61" w:rsidRPr="00E477AF">
        <w:rPr>
          <w:rFonts w:ascii="Arial" w:hAnsi="Arial" w:cs="Arial"/>
          <w:szCs w:val="24"/>
        </w:rPr>
        <w:t xml:space="preserve"> </w:t>
      </w:r>
      <w:r w:rsidR="007A3E8A">
        <w:rPr>
          <w:rFonts w:ascii="Arial" w:hAnsi="Arial" w:cs="Arial"/>
          <w:szCs w:val="24"/>
        </w:rPr>
        <w:t>Ano</w:t>
      </w:r>
    </w:p>
    <w:p w14:paraId="0ACD812A" w14:textId="4C3EC6A3" w:rsidR="005A1309" w:rsidRDefault="00000000" w:rsidP="007A3E8A">
      <w:pPr>
        <w:spacing w:before="120" w:after="120"/>
        <w:ind w:firstLine="142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6882652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07F61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B07F61" w:rsidRPr="00E477AF">
        <w:rPr>
          <w:rFonts w:ascii="Arial" w:hAnsi="Arial" w:cs="Arial"/>
          <w:szCs w:val="24"/>
        </w:rPr>
        <w:t xml:space="preserve"> </w:t>
      </w:r>
      <w:r w:rsidR="007A3E8A">
        <w:rPr>
          <w:rFonts w:ascii="Arial" w:hAnsi="Arial" w:cs="Arial"/>
          <w:szCs w:val="24"/>
        </w:rPr>
        <w:t>Ne</w:t>
      </w:r>
    </w:p>
    <w:p w14:paraId="70E0D02C" w14:textId="38EAF13F" w:rsidR="00B53081" w:rsidRPr="00C7609B" w:rsidRDefault="005A1309" w:rsidP="006179A6">
      <w:pPr>
        <w:spacing w:after="0" w:line="240" w:lineRule="auto"/>
        <w:rPr>
          <w:rFonts w:ascii="Arial" w:eastAsia="Calibri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  <w:r w:rsidR="0094123C">
        <w:rPr>
          <w:rFonts w:ascii="Arial" w:eastAsia="Calibri" w:hAnsi="Arial" w:cs="Arial"/>
          <w:szCs w:val="24"/>
        </w:rPr>
        <w:lastRenderedPageBreak/>
        <w:t>f</w:t>
      </w:r>
      <w:r w:rsidR="00B53081" w:rsidRPr="00C7609B">
        <w:rPr>
          <w:rFonts w:ascii="Arial" w:eastAsia="Calibri" w:hAnsi="Arial" w:cs="Arial"/>
          <w:szCs w:val="24"/>
        </w:rPr>
        <w:t xml:space="preserve">) </w:t>
      </w:r>
      <w:r w:rsidR="00B53081" w:rsidRPr="00B53081">
        <w:rPr>
          <w:rFonts w:ascii="Arial" w:eastAsia="Calibri" w:hAnsi="Arial" w:cs="Arial"/>
          <w:szCs w:val="24"/>
        </w:rPr>
        <w:t>Nové skutečnosti</w:t>
      </w:r>
      <w:r w:rsidR="00B53081">
        <w:rPr>
          <w:rFonts w:ascii="Arial" w:eastAsia="Calibri" w:hAnsi="Arial" w:cs="Arial"/>
          <w:szCs w:val="24"/>
        </w:rPr>
        <w:t xml:space="preserve"> zjištěné v rámci šetření</w:t>
      </w:r>
    </w:p>
    <w:tbl>
      <w:tblPr>
        <w:tblStyle w:val="TableGrid5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B53081" w:rsidRPr="00C7609B" w14:paraId="22265E96" w14:textId="77777777">
        <w:trPr>
          <w:trHeight w:val="2559"/>
        </w:trPr>
        <w:tc>
          <w:tcPr>
            <w:tcW w:w="9639" w:type="dxa"/>
            <w:shd w:val="clear" w:color="auto" w:fill="FFFFFF"/>
          </w:tcPr>
          <w:p w14:paraId="7B9F1CF2" w14:textId="77777777" w:rsidR="00B53081" w:rsidRPr="00C7609B" w:rsidRDefault="00B53081" w:rsidP="006B017F">
            <w:pPr>
              <w:spacing w:before="120" w:after="120"/>
              <w:rPr>
                <w:rFonts w:ascii="Arial" w:eastAsia="Calibri" w:hAnsi="Arial" w:cs="Arial"/>
                <w:szCs w:val="24"/>
              </w:rPr>
            </w:pPr>
          </w:p>
        </w:tc>
      </w:tr>
    </w:tbl>
    <w:p w14:paraId="34D387B2" w14:textId="75B821A3" w:rsidR="00816B34" w:rsidRPr="00C7609B" w:rsidRDefault="0094123C" w:rsidP="00816B34">
      <w:pPr>
        <w:spacing w:before="160" w:after="120"/>
        <w:jc w:val="both"/>
        <w:rPr>
          <w:rFonts w:ascii="Arial" w:eastAsia="Calibri" w:hAnsi="Arial" w:cs="Arial"/>
          <w:szCs w:val="24"/>
        </w:rPr>
      </w:pPr>
      <w:r>
        <w:rPr>
          <w:rFonts w:ascii="Arial" w:eastAsia="Calibri" w:hAnsi="Arial" w:cs="Arial"/>
          <w:szCs w:val="24"/>
        </w:rPr>
        <w:t>g</w:t>
      </w:r>
      <w:r w:rsidR="00816B34" w:rsidRPr="00C7609B">
        <w:rPr>
          <w:rFonts w:ascii="Arial" w:eastAsia="Calibri" w:hAnsi="Arial" w:cs="Arial"/>
          <w:szCs w:val="24"/>
        </w:rPr>
        <w:t xml:space="preserve">) </w:t>
      </w:r>
      <w:r w:rsidR="00816B34" w:rsidRPr="00816B34">
        <w:rPr>
          <w:rFonts w:ascii="Arial" w:eastAsia="Calibri" w:hAnsi="Arial" w:cs="Arial"/>
          <w:szCs w:val="24"/>
        </w:rPr>
        <w:t xml:space="preserve">Popis současného bydliště (byt/dům/pobytové zařízení; </w:t>
      </w:r>
      <w:ins w:id="0" w:author="Svobodová Leona Mgr. (MPSV)" w:date="2026-07-17T12:33:00Z" w16du:dateUtc="2026-07-17T10:33:00Z">
        <w:r w:rsidR="00AD2A31">
          <w:rPr>
            <w:rFonts w:ascii="Arial" w:eastAsia="Calibri" w:hAnsi="Arial" w:cs="Arial"/>
            <w:szCs w:val="24"/>
          </w:rPr>
          <w:t>velikost obytné plochy</w:t>
        </w:r>
      </w:ins>
      <w:ins w:id="1" w:author="Svobodová Leona Mgr. (MPSV)" w:date="2026-07-17T12:34:00Z" w16du:dateUtc="2026-07-17T10:34:00Z">
        <w:r w:rsidR="00AD2A31">
          <w:rPr>
            <w:rFonts w:ascii="Arial" w:eastAsia="Calibri" w:hAnsi="Arial" w:cs="Arial"/>
            <w:szCs w:val="24"/>
          </w:rPr>
          <w:t xml:space="preserve">, </w:t>
        </w:r>
      </w:ins>
      <w:r w:rsidR="00816B34" w:rsidRPr="00816B34">
        <w:rPr>
          <w:rFonts w:ascii="Arial" w:eastAsia="Calibri" w:hAnsi="Arial" w:cs="Arial"/>
          <w:szCs w:val="24"/>
        </w:rPr>
        <w:t>patro, schody</w:t>
      </w:r>
      <w:ins w:id="2" w:author="Svobodová Leona Mgr. (MPSV)" w:date="2026-07-17T12:34:00Z" w16du:dateUtc="2026-07-17T10:34:00Z">
        <w:r w:rsidR="00AD2A31">
          <w:rPr>
            <w:rFonts w:ascii="Arial" w:eastAsia="Calibri" w:hAnsi="Arial" w:cs="Arial"/>
            <w:szCs w:val="24"/>
          </w:rPr>
          <w:t xml:space="preserve"> a další faktory (bez)</w:t>
        </w:r>
        <w:proofErr w:type="spellStart"/>
        <w:r w:rsidR="00AD2A31">
          <w:rPr>
            <w:rFonts w:ascii="Arial" w:eastAsia="Calibri" w:hAnsi="Arial" w:cs="Arial"/>
            <w:szCs w:val="24"/>
          </w:rPr>
          <w:t>bariérovosti</w:t>
        </w:r>
      </w:ins>
      <w:proofErr w:type="spellEnd"/>
      <w:r w:rsidR="00816B34" w:rsidRPr="00816B34">
        <w:rPr>
          <w:rFonts w:ascii="Arial" w:eastAsia="Calibri" w:hAnsi="Arial" w:cs="Arial"/>
          <w:szCs w:val="24"/>
        </w:rPr>
        <w:t xml:space="preserve">, výtah; </w:t>
      </w:r>
      <w:ins w:id="3" w:author="Svobodová Leona Mgr. (MPSV)" w:date="2026-07-17T12:35:00Z" w16du:dateUtc="2026-07-17T10:35:00Z">
        <w:r w:rsidR="00AD2A31">
          <w:rPr>
            <w:rFonts w:ascii="Arial" w:eastAsia="Calibri" w:hAnsi="Arial" w:cs="Arial"/>
            <w:szCs w:val="24"/>
          </w:rPr>
          <w:t xml:space="preserve">vybavenost obývaného prostoru, </w:t>
        </w:r>
      </w:ins>
      <w:ins w:id="4" w:author="Svobodová Leona Mgr. (MPSV)" w:date="2026-07-17T12:34:00Z" w16du:dateUtc="2026-07-17T10:34:00Z">
        <w:r w:rsidR="00AD2A31">
          <w:rPr>
            <w:rFonts w:ascii="Arial" w:eastAsia="Calibri" w:hAnsi="Arial" w:cs="Arial"/>
            <w:szCs w:val="24"/>
          </w:rPr>
          <w:t xml:space="preserve">dostupné energie a </w:t>
        </w:r>
      </w:ins>
      <w:ins w:id="5" w:author="Svobodová Leona Mgr. (MPSV)" w:date="2026-07-17T12:35:00Z" w16du:dateUtc="2026-07-17T10:35:00Z">
        <w:r w:rsidR="00AD2A31">
          <w:rPr>
            <w:rFonts w:ascii="Arial" w:eastAsia="Calibri" w:hAnsi="Arial" w:cs="Arial"/>
            <w:szCs w:val="24"/>
          </w:rPr>
          <w:t xml:space="preserve">voda a </w:t>
        </w:r>
      </w:ins>
      <w:ins w:id="6" w:author="Svobodová Leona Mgr. (MPSV)" w:date="2026-07-17T12:34:00Z" w16du:dateUtc="2026-07-17T10:34:00Z">
        <w:r w:rsidR="00AD2A31">
          <w:rPr>
            <w:rFonts w:ascii="Arial" w:eastAsia="Calibri" w:hAnsi="Arial" w:cs="Arial"/>
            <w:szCs w:val="24"/>
          </w:rPr>
          <w:t>režim</w:t>
        </w:r>
      </w:ins>
      <w:ins w:id="7" w:author="Svobodová Leona Mgr. (MPSV)" w:date="2026-07-17T12:35:00Z" w16du:dateUtc="2026-07-17T10:35:00Z">
        <w:r w:rsidR="00AD2A31">
          <w:rPr>
            <w:rFonts w:ascii="Arial" w:eastAsia="Calibri" w:hAnsi="Arial" w:cs="Arial"/>
            <w:szCs w:val="24"/>
          </w:rPr>
          <w:t xml:space="preserve"> jejich používání,</w:t>
        </w:r>
      </w:ins>
      <w:ins w:id="8" w:author="Svobodová Leona Mgr. (MPSV)" w:date="2026-07-17T12:34:00Z" w16du:dateUtc="2026-07-17T10:34:00Z">
        <w:r w:rsidR="00AD2A31">
          <w:rPr>
            <w:rFonts w:ascii="Arial" w:eastAsia="Calibri" w:hAnsi="Arial" w:cs="Arial"/>
            <w:szCs w:val="24"/>
          </w:rPr>
          <w:t xml:space="preserve"> </w:t>
        </w:r>
      </w:ins>
      <w:ins w:id="9" w:author="Svobodová Leona Mgr. (MPSV)" w:date="2026-07-17T12:36:00Z" w16du:dateUtc="2026-07-17T10:36:00Z">
        <w:r w:rsidR="00AD2A31">
          <w:rPr>
            <w:rFonts w:ascii="Arial" w:eastAsia="Calibri" w:hAnsi="Arial" w:cs="Arial"/>
            <w:szCs w:val="24"/>
          </w:rPr>
          <w:t xml:space="preserve">vztahy se sousedy, </w:t>
        </w:r>
      </w:ins>
      <w:r w:rsidR="00816B34" w:rsidRPr="00816B34">
        <w:rPr>
          <w:rFonts w:ascii="Arial" w:eastAsia="Calibri" w:hAnsi="Arial" w:cs="Arial"/>
          <w:szCs w:val="24"/>
        </w:rPr>
        <w:t>popis blízkého okolí – občanská vybavenost relevantní vzhledem k věku a zájmům žadatele/žadatelky, péče o domácnost)</w:t>
      </w:r>
    </w:p>
    <w:tbl>
      <w:tblPr>
        <w:tblStyle w:val="TableGrid5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816B34" w:rsidRPr="00C7609B" w14:paraId="312615CF" w14:textId="77777777">
        <w:trPr>
          <w:trHeight w:val="2559"/>
        </w:trPr>
        <w:tc>
          <w:tcPr>
            <w:tcW w:w="9639" w:type="dxa"/>
            <w:shd w:val="clear" w:color="auto" w:fill="FFFFFF"/>
          </w:tcPr>
          <w:p w14:paraId="32097DA6" w14:textId="77777777" w:rsidR="00816B34" w:rsidRPr="00C7609B" w:rsidRDefault="00816B34" w:rsidP="006B017F">
            <w:pPr>
              <w:spacing w:before="120" w:after="120"/>
              <w:rPr>
                <w:rFonts w:ascii="Arial" w:eastAsia="Calibri" w:hAnsi="Arial" w:cs="Arial"/>
                <w:szCs w:val="24"/>
              </w:rPr>
            </w:pPr>
          </w:p>
        </w:tc>
      </w:tr>
    </w:tbl>
    <w:p w14:paraId="1B16C4D8" w14:textId="77777777" w:rsidR="00B53081" w:rsidRDefault="00B53081" w:rsidP="007A3E8A">
      <w:pPr>
        <w:spacing w:before="120" w:after="120"/>
        <w:ind w:firstLine="142"/>
        <w:rPr>
          <w:rFonts w:ascii="Arial" w:hAnsi="Arial" w:cs="Arial"/>
          <w:b/>
          <w:bCs/>
          <w:szCs w:val="24"/>
        </w:rPr>
      </w:pPr>
    </w:p>
    <w:p w14:paraId="0D54B99F" w14:textId="32C78195" w:rsidR="0094123C" w:rsidRDefault="00355172">
      <w:pPr>
        <w:keepNext/>
        <w:spacing w:before="160" w:after="60"/>
        <w:rPr>
          <w:rFonts w:ascii="Arial" w:eastAsia="Arial" w:hAnsi="Arial"/>
          <w:b/>
        </w:rPr>
      </w:pPr>
      <w:r>
        <w:rPr>
          <w:rFonts w:ascii="Arial" w:eastAsia="Arial" w:hAnsi="Arial"/>
          <w:b/>
        </w:rPr>
        <w:t>0</w:t>
      </w:r>
      <w:r w:rsidR="006179A6">
        <w:rPr>
          <w:rFonts w:ascii="Arial" w:eastAsia="Arial" w:hAnsi="Arial"/>
          <w:b/>
        </w:rPr>
        <w:t>6</w:t>
      </w:r>
      <w:r>
        <w:rPr>
          <w:rFonts w:ascii="Arial" w:eastAsia="Arial" w:hAnsi="Arial"/>
          <w:b/>
        </w:rPr>
        <w:t xml:space="preserve"> </w:t>
      </w:r>
      <w:r w:rsidR="0094123C">
        <w:rPr>
          <w:rFonts w:ascii="Arial" w:eastAsia="Arial" w:hAnsi="Arial"/>
          <w:b/>
        </w:rPr>
        <w:t xml:space="preserve">Historie bydlení </w:t>
      </w:r>
    </w:p>
    <w:p w14:paraId="3867AF71" w14:textId="593C72FE" w:rsidR="003E4318" w:rsidRPr="0094123C" w:rsidRDefault="00306CA4" w:rsidP="0094123C">
      <w:pPr>
        <w:pStyle w:val="Odstavecseseznamem"/>
        <w:keepNext/>
        <w:numPr>
          <w:ilvl w:val="0"/>
          <w:numId w:val="10"/>
        </w:numPr>
        <w:spacing w:before="160" w:after="60"/>
        <w:rPr>
          <w:bCs/>
        </w:rPr>
      </w:pPr>
      <w:r w:rsidRPr="0094123C">
        <w:rPr>
          <w:rFonts w:ascii="Arial" w:eastAsia="Arial" w:hAnsi="Arial"/>
          <w:bCs/>
        </w:rPr>
        <w:t>Historie bydlení posuzované osoby s důrazem na dobu bytové nouze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184"/>
      </w:tblGrid>
      <w:tr w:rsidR="003E4318" w14:paraId="470FAE37" w14:textId="77777777">
        <w:trPr>
          <w:trHeight w:val="1530"/>
          <w:jc w:val="center"/>
        </w:trPr>
        <w:tc>
          <w:tcPr>
            <w:tcW w:w="9184" w:type="dxa"/>
            <w:tcBorders>
              <w:top w:val="single" w:sz="8" w:space="0" w:color="444444"/>
              <w:left w:val="single" w:sz="8" w:space="0" w:color="444444"/>
              <w:bottom w:val="single" w:sz="8" w:space="0" w:color="444444"/>
              <w:right w:val="single" w:sz="8" w:space="0" w:color="444444"/>
            </w:tcBorders>
            <w:shd w:val="clear" w:color="auto" w:fill="FFFFFF"/>
          </w:tcPr>
          <w:p w14:paraId="7CC25A50" w14:textId="77777777" w:rsidR="003E4318" w:rsidRDefault="003E4318"/>
        </w:tc>
      </w:tr>
    </w:tbl>
    <w:p w14:paraId="3F9B5743" w14:textId="2230EA00" w:rsidR="003E4318" w:rsidRDefault="00AD2A31" w:rsidP="0094123C">
      <w:pPr>
        <w:pStyle w:val="Odstavecseseznamem"/>
        <w:keepNext/>
        <w:numPr>
          <w:ilvl w:val="0"/>
          <w:numId w:val="10"/>
        </w:numPr>
        <w:spacing w:before="80" w:after="40"/>
      </w:pPr>
      <w:proofErr w:type="gramStart"/>
      <w:r>
        <w:rPr>
          <w:rFonts w:ascii="Arial" w:eastAsia="Arial" w:hAnsi="Arial"/>
        </w:rPr>
        <w:t xml:space="preserve">Okolnosti </w:t>
      </w:r>
      <w:r w:rsidR="00306CA4" w:rsidRPr="0094123C">
        <w:rPr>
          <w:rFonts w:ascii="Arial" w:eastAsia="Arial" w:hAnsi="Arial"/>
        </w:rPr>
        <w:t xml:space="preserve"> ztráty</w:t>
      </w:r>
      <w:proofErr w:type="gramEnd"/>
      <w:r w:rsidR="00306CA4" w:rsidRPr="0094123C">
        <w:rPr>
          <w:rFonts w:ascii="Arial" w:eastAsia="Arial" w:hAnsi="Arial"/>
        </w:rPr>
        <w:t xml:space="preserve"> předešlého bydlení</w:t>
      </w:r>
      <w:ins w:id="10" w:author="Svobodová Leona Mgr. (MPSV)" w:date="2026-07-17T12:37:00Z" w16du:dateUtc="2026-07-17T10:37:00Z">
        <w:r>
          <w:rPr>
            <w:rFonts w:ascii="Arial" w:eastAsia="Arial" w:hAnsi="Arial"/>
          </w:rPr>
          <w:t xml:space="preserve"> 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184"/>
      </w:tblGrid>
      <w:tr w:rsidR="003E4318" w14:paraId="5F8ECEFB" w14:textId="77777777">
        <w:trPr>
          <w:trHeight w:val="822"/>
          <w:jc w:val="center"/>
        </w:trPr>
        <w:tc>
          <w:tcPr>
            <w:tcW w:w="9184" w:type="dxa"/>
            <w:tcBorders>
              <w:top w:val="single" w:sz="8" w:space="0" w:color="444444"/>
              <w:left w:val="single" w:sz="8" w:space="0" w:color="444444"/>
              <w:bottom w:val="single" w:sz="8" w:space="0" w:color="444444"/>
              <w:right w:val="single" w:sz="8" w:space="0" w:color="444444"/>
            </w:tcBorders>
            <w:shd w:val="clear" w:color="auto" w:fill="FFFFFF"/>
          </w:tcPr>
          <w:p w14:paraId="456F72AA" w14:textId="77777777" w:rsidR="003E4318" w:rsidRDefault="003E4318"/>
        </w:tc>
      </w:tr>
    </w:tbl>
    <w:p w14:paraId="04A74A41" w14:textId="74B3DAE0" w:rsidR="003E4318" w:rsidRDefault="00306CA4" w:rsidP="0094123C">
      <w:pPr>
        <w:pStyle w:val="Odstavecseseznamem"/>
        <w:keepNext/>
        <w:numPr>
          <w:ilvl w:val="0"/>
          <w:numId w:val="10"/>
        </w:numPr>
        <w:spacing w:before="80" w:after="40"/>
      </w:pPr>
      <w:r w:rsidRPr="0094123C">
        <w:rPr>
          <w:rFonts w:ascii="Arial" w:eastAsia="Arial" w:hAnsi="Arial"/>
        </w:rPr>
        <w:t>Celková doba vyloučení z bydlení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184"/>
      </w:tblGrid>
      <w:tr w:rsidR="003E4318" w14:paraId="265A26A2" w14:textId="77777777">
        <w:trPr>
          <w:trHeight w:val="822"/>
          <w:jc w:val="center"/>
        </w:trPr>
        <w:tc>
          <w:tcPr>
            <w:tcW w:w="9184" w:type="dxa"/>
            <w:tcBorders>
              <w:top w:val="single" w:sz="8" w:space="0" w:color="444444"/>
              <w:left w:val="single" w:sz="8" w:space="0" w:color="444444"/>
              <w:bottom w:val="single" w:sz="8" w:space="0" w:color="444444"/>
              <w:right w:val="single" w:sz="8" w:space="0" w:color="444444"/>
            </w:tcBorders>
            <w:shd w:val="clear" w:color="auto" w:fill="FFFFFF"/>
          </w:tcPr>
          <w:p w14:paraId="436C7808" w14:textId="77777777" w:rsidR="003E4318" w:rsidRDefault="003E4318"/>
          <w:p w14:paraId="20D855A4" w14:textId="77777777" w:rsidR="00217A73" w:rsidRDefault="00217A73"/>
        </w:tc>
      </w:tr>
    </w:tbl>
    <w:p w14:paraId="6B88D536" w14:textId="15E210C8" w:rsidR="003E4318" w:rsidRDefault="00C47C0D">
      <w:pPr>
        <w:keepNext/>
        <w:spacing w:before="160" w:after="60"/>
      </w:pPr>
      <w:r>
        <w:rPr>
          <w:rFonts w:ascii="Arial" w:eastAsia="Arial" w:hAnsi="Arial"/>
          <w:b/>
        </w:rPr>
        <w:lastRenderedPageBreak/>
        <w:t>0</w:t>
      </w:r>
      <w:r w:rsidR="006179A6">
        <w:rPr>
          <w:rFonts w:ascii="Arial" w:eastAsia="Arial" w:hAnsi="Arial"/>
          <w:b/>
        </w:rPr>
        <w:t>7</w:t>
      </w:r>
      <w:r>
        <w:rPr>
          <w:rFonts w:ascii="Arial" w:eastAsia="Arial" w:hAnsi="Arial"/>
          <w:b/>
        </w:rPr>
        <w:t xml:space="preserve"> </w:t>
      </w:r>
      <w:r w:rsidR="00E41CE8">
        <w:rPr>
          <w:rFonts w:ascii="Arial" w:eastAsia="Arial" w:hAnsi="Arial"/>
          <w:b/>
        </w:rPr>
        <w:t>Náklady na bydlení</w:t>
      </w:r>
    </w:p>
    <w:p w14:paraId="6F4A548B" w14:textId="365A7250" w:rsidR="003E4318" w:rsidRDefault="00306CA4" w:rsidP="00217A73">
      <w:pPr>
        <w:pStyle w:val="Odstavecseseznamem"/>
        <w:keepNext/>
        <w:numPr>
          <w:ilvl w:val="0"/>
          <w:numId w:val="10"/>
        </w:numPr>
        <w:spacing w:before="80" w:after="40"/>
      </w:pPr>
      <w:r w:rsidRPr="0094123C">
        <w:rPr>
          <w:rFonts w:ascii="Arial" w:eastAsia="Arial" w:hAnsi="Arial"/>
        </w:rPr>
        <w:t>Výdaje vynakládané za bydlení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184"/>
      </w:tblGrid>
      <w:tr w:rsidR="003E4318" w14:paraId="64E88F36" w14:textId="77777777" w:rsidTr="00217A73">
        <w:trPr>
          <w:trHeight w:val="4227"/>
          <w:jc w:val="center"/>
        </w:trPr>
        <w:tc>
          <w:tcPr>
            <w:tcW w:w="9184" w:type="dxa"/>
            <w:tcBorders>
              <w:top w:val="single" w:sz="8" w:space="0" w:color="444444"/>
              <w:left w:val="single" w:sz="8" w:space="0" w:color="444444"/>
              <w:bottom w:val="single" w:sz="8" w:space="0" w:color="444444"/>
              <w:right w:val="single" w:sz="8" w:space="0" w:color="444444"/>
            </w:tcBorders>
            <w:shd w:val="clear" w:color="auto" w:fill="FFFFFF"/>
          </w:tcPr>
          <w:p w14:paraId="119A3B7B" w14:textId="77777777" w:rsidR="003E4318" w:rsidRDefault="003E4318"/>
        </w:tc>
      </w:tr>
    </w:tbl>
    <w:p w14:paraId="11CCFCBB" w14:textId="77777777" w:rsidR="009F25CC" w:rsidRDefault="00AD2A31" w:rsidP="00C70FEB">
      <w:pPr>
        <w:keepNext/>
        <w:spacing w:before="160" w:after="60"/>
        <w:rPr>
          <w:rFonts w:ascii="Arial" w:eastAsia="Arial" w:hAnsi="Arial"/>
          <w:b/>
        </w:rPr>
      </w:pPr>
      <w:r>
        <w:rPr>
          <w:rFonts w:ascii="Arial" w:eastAsia="Arial" w:hAnsi="Arial"/>
          <w:b/>
        </w:rPr>
        <w:t>0</w:t>
      </w:r>
      <w:r w:rsidR="00C70FEB">
        <w:rPr>
          <w:rFonts w:ascii="Arial" w:eastAsia="Arial" w:hAnsi="Arial"/>
          <w:b/>
        </w:rPr>
        <w:t>8</w:t>
      </w:r>
      <w:r>
        <w:rPr>
          <w:rFonts w:ascii="Arial" w:eastAsia="Arial" w:hAnsi="Arial"/>
          <w:b/>
        </w:rPr>
        <w:t xml:space="preserve"> Další intervence šetření bytové situace</w:t>
      </w:r>
    </w:p>
    <w:p w14:paraId="2B8E8886" w14:textId="3A60FA9F" w:rsidR="00C70FEB" w:rsidRPr="009F25CC" w:rsidRDefault="00AD2A31" w:rsidP="009F25CC">
      <w:pPr>
        <w:pStyle w:val="Odstavecseseznamem"/>
        <w:keepNext/>
        <w:numPr>
          <w:ilvl w:val="0"/>
          <w:numId w:val="17"/>
        </w:numPr>
        <w:spacing w:before="160" w:after="60"/>
        <w:rPr>
          <w:rFonts w:ascii="Arial" w:eastAsia="Arial" w:hAnsi="Arial"/>
          <w:b/>
        </w:rPr>
      </w:pPr>
      <w:r w:rsidRPr="009F25CC">
        <w:rPr>
          <w:rFonts w:ascii="Arial" w:eastAsia="Arial" w:hAnsi="Arial"/>
          <w:b/>
        </w:rPr>
        <w:t>Rozhovor</w:t>
      </w:r>
      <w:r w:rsidR="007E3B4E" w:rsidRPr="009F25CC">
        <w:rPr>
          <w:rFonts w:ascii="Arial" w:eastAsia="Arial" w:hAnsi="Arial"/>
          <w:b/>
        </w:rPr>
        <w:t>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184"/>
      </w:tblGrid>
      <w:tr w:rsidR="00C70FEB" w14:paraId="3EC49D9A" w14:textId="77777777" w:rsidTr="00846746">
        <w:trPr>
          <w:trHeight w:val="4227"/>
          <w:jc w:val="center"/>
        </w:trPr>
        <w:tc>
          <w:tcPr>
            <w:tcW w:w="9184" w:type="dxa"/>
            <w:tcBorders>
              <w:top w:val="single" w:sz="8" w:space="0" w:color="444444"/>
              <w:left w:val="single" w:sz="8" w:space="0" w:color="444444"/>
              <w:bottom w:val="single" w:sz="8" w:space="0" w:color="444444"/>
              <w:right w:val="single" w:sz="8" w:space="0" w:color="444444"/>
            </w:tcBorders>
            <w:shd w:val="clear" w:color="auto" w:fill="FFFFFF"/>
          </w:tcPr>
          <w:p w14:paraId="161856BF" w14:textId="77777777" w:rsidR="00C70FEB" w:rsidRDefault="00C70FEB" w:rsidP="00846746"/>
        </w:tc>
      </w:tr>
    </w:tbl>
    <w:p w14:paraId="4BDC0525" w14:textId="3F59F728" w:rsidR="00EC5295" w:rsidRPr="009F25CC" w:rsidRDefault="007E3B4E" w:rsidP="009F25CC">
      <w:pPr>
        <w:pStyle w:val="Odstavecseseznamem"/>
        <w:keepNext/>
        <w:numPr>
          <w:ilvl w:val="0"/>
          <w:numId w:val="17"/>
        </w:numPr>
        <w:spacing w:before="160" w:after="60"/>
        <w:rPr>
          <w:rFonts w:ascii="Arial" w:eastAsia="Arial" w:hAnsi="Arial"/>
          <w:b/>
        </w:rPr>
      </w:pPr>
      <w:r w:rsidRPr="009F25CC">
        <w:rPr>
          <w:rFonts w:ascii="Arial" w:eastAsia="Arial" w:hAnsi="Arial"/>
          <w:b/>
        </w:rPr>
        <w:t>Žádost o potvrzení: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184"/>
      </w:tblGrid>
      <w:tr w:rsidR="00EC5295" w14:paraId="66ADF465" w14:textId="77777777" w:rsidTr="00846746">
        <w:trPr>
          <w:trHeight w:val="1530"/>
          <w:jc w:val="center"/>
        </w:trPr>
        <w:tc>
          <w:tcPr>
            <w:tcW w:w="9184" w:type="dxa"/>
            <w:tcBorders>
              <w:top w:val="single" w:sz="8" w:space="0" w:color="444444"/>
              <w:left w:val="single" w:sz="8" w:space="0" w:color="444444"/>
              <w:bottom w:val="single" w:sz="8" w:space="0" w:color="444444"/>
              <w:right w:val="single" w:sz="8" w:space="0" w:color="444444"/>
            </w:tcBorders>
            <w:shd w:val="clear" w:color="auto" w:fill="FFFFFF"/>
          </w:tcPr>
          <w:p w14:paraId="52BE396D" w14:textId="77777777" w:rsidR="00EC5295" w:rsidRDefault="00EC5295" w:rsidP="00846746"/>
        </w:tc>
      </w:tr>
    </w:tbl>
    <w:p w14:paraId="419C8723" w14:textId="2E3EDD67" w:rsidR="00EC5295" w:rsidRPr="009F25CC" w:rsidRDefault="007E3B4E" w:rsidP="009F25CC">
      <w:pPr>
        <w:pStyle w:val="Odstavecseseznamem"/>
        <w:keepNext/>
        <w:numPr>
          <w:ilvl w:val="0"/>
          <w:numId w:val="17"/>
        </w:numPr>
        <w:spacing w:before="160" w:after="60"/>
        <w:rPr>
          <w:rFonts w:ascii="Arial" w:eastAsia="Arial" w:hAnsi="Arial"/>
          <w:b/>
        </w:rPr>
      </w:pPr>
      <w:r w:rsidRPr="009F25CC">
        <w:rPr>
          <w:rFonts w:ascii="Arial" w:eastAsia="Arial" w:hAnsi="Arial"/>
          <w:b/>
        </w:rPr>
        <w:lastRenderedPageBreak/>
        <w:t>Jiné: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184"/>
      </w:tblGrid>
      <w:tr w:rsidR="00EC5295" w14:paraId="6F4E33CE" w14:textId="77777777" w:rsidTr="00846746">
        <w:trPr>
          <w:trHeight w:val="1530"/>
          <w:jc w:val="center"/>
        </w:trPr>
        <w:tc>
          <w:tcPr>
            <w:tcW w:w="9184" w:type="dxa"/>
            <w:tcBorders>
              <w:top w:val="single" w:sz="8" w:space="0" w:color="444444"/>
              <w:left w:val="single" w:sz="8" w:space="0" w:color="444444"/>
              <w:bottom w:val="single" w:sz="8" w:space="0" w:color="444444"/>
              <w:right w:val="single" w:sz="8" w:space="0" w:color="444444"/>
            </w:tcBorders>
            <w:shd w:val="clear" w:color="auto" w:fill="FFFFFF"/>
          </w:tcPr>
          <w:p w14:paraId="2CF9340A" w14:textId="77777777" w:rsidR="00EC5295" w:rsidRDefault="00EC5295" w:rsidP="00846746"/>
        </w:tc>
      </w:tr>
    </w:tbl>
    <w:p w14:paraId="4F5BB968" w14:textId="76A77927" w:rsidR="00EC5295" w:rsidRPr="009F25CC" w:rsidRDefault="007E3B4E" w:rsidP="009F25CC">
      <w:pPr>
        <w:pStyle w:val="Odstavecseseznamem"/>
        <w:keepNext/>
        <w:numPr>
          <w:ilvl w:val="0"/>
          <w:numId w:val="17"/>
        </w:numPr>
        <w:spacing w:before="160" w:after="60"/>
        <w:rPr>
          <w:rFonts w:ascii="Arial" w:eastAsia="Arial" w:hAnsi="Arial"/>
          <w:b/>
        </w:rPr>
      </w:pPr>
      <w:r w:rsidRPr="009F25CC">
        <w:rPr>
          <w:rFonts w:ascii="Arial" w:eastAsia="Arial" w:hAnsi="Arial"/>
          <w:b/>
        </w:rPr>
        <w:t>Seznam zdrojů získaných informací: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184"/>
      </w:tblGrid>
      <w:tr w:rsidR="00EC5295" w14:paraId="3980E576" w14:textId="77777777" w:rsidTr="00846746">
        <w:trPr>
          <w:trHeight w:val="1530"/>
          <w:jc w:val="center"/>
        </w:trPr>
        <w:tc>
          <w:tcPr>
            <w:tcW w:w="9184" w:type="dxa"/>
            <w:tcBorders>
              <w:top w:val="single" w:sz="8" w:space="0" w:color="444444"/>
              <w:left w:val="single" w:sz="8" w:space="0" w:color="444444"/>
              <w:bottom w:val="single" w:sz="8" w:space="0" w:color="444444"/>
              <w:right w:val="single" w:sz="8" w:space="0" w:color="444444"/>
            </w:tcBorders>
            <w:shd w:val="clear" w:color="auto" w:fill="FFFFFF"/>
          </w:tcPr>
          <w:p w14:paraId="0CE49DA8" w14:textId="77777777" w:rsidR="00EC5295" w:rsidRDefault="00EC5295" w:rsidP="00846746"/>
        </w:tc>
      </w:tr>
    </w:tbl>
    <w:p w14:paraId="62801538" w14:textId="77777777" w:rsidR="00EC5295" w:rsidRDefault="00EC5295" w:rsidP="006179A6">
      <w:pPr>
        <w:spacing w:after="0" w:line="240" w:lineRule="auto"/>
        <w:rPr>
          <w:rFonts w:ascii="Arial" w:eastAsia="Arial" w:hAnsi="Arial"/>
          <w:b/>
          <w:bCs/>
        </w:rPr>
      </w:pPr>
    </w:p>
    <w:p w14:paraId="20B0C0A2" w14:textId="05A9E9EE" w:rsidR="00274E8D" w:rsidRPr="00274E8D" w:rsidRDefault="00274E8D" w:rsidP="006179A6">
      <w:pPr>
        <w:spacing w:after="0" w:line="240" w:lineRule="auto"/>
        <w:rPr>
          <w:rFonts w:ascii="Arial" w:eastAsia="Arial" w:hAnsi="Arial"/>
          <w:b/>
          <w:bCs/>
        </w:rPr>
      </w:pPr>
      <w:r w:rsidRPr="00274E8D">
        <w:rPr>
          <w:rFonts w:ascii="Arial" w:eastAsia="Arial" w:hAnsi="Arial"/>
          <w:b/>
          <w:bCs/>
        </w:rPr>
        <w:t>0</w:t>
      </w:r>
      <w:r w:rsidR="00AD2A31">
        <w:rPr>
          <w:rFonts w:ascii="Arial" w:eastAsia="Arial" w:hAnsi="Arial"/>
          <w:b/>
          <w:bCs/>
        </w:rPr>
        <w:t>9</w:t>
      </w:r>
      <w:r w:rsidRPr="00274E8D">
        <w:rPr>
          <w:rFonts w:ascii="Arial" w:eastAsia="Arial" w:hAnsi="Arial"/>
          <w:b/>
          <w:bCs/>
        </w:rPr>
        <w:t xml:space="preserve"> </w:t>
      </w:r>
      <w:r w:rsidR="007E3B4E">
        <w:rPr>
          <w:rFonts w:ascii="Arial" w:eastAsia="Arial" w:hAnsi="Arial"/>
          <w:b/>
          <w:bCs/>
        </w:rPr>
        <w:t>O</w:t>
      </w:r>
      <w:r w:rsidRPr="00274E8D">
        <w:rPr>
          <w:rFonts w:ascii="Arial" w:eastAsia="Arial" w:hAnsi="Arial"/>
          <w:b/>
          <w:bCs/>
        </w:rPr>
        <w:t>sobní situace</w:t>
      </w:r>
    </w:p>
    <w:p w14:paraId="0AF24774" w14:textId="61BA8248" w:rsidR="003E4318" w:rsidRDefault="00274E8D">
      <w:pPr>
        <w:keepNext/>
        <w:spacing w:before="80" w:after="40"/>
      </w:pPr>
      <w:r>
        <w:rPr>
          <w:rFonts w:ascii="Arial" w:eastAsia="Arial" w:hAnsi="Arial"/>
        </w:rPr>
        <w:t>a</w:t>
      </w:r>
      <w:r w:rsidR="003F28C2">
        <w:rPr>
          <w:rFonts w:ascii="Arial" w:eastAsia="Arial" w:hAnsi="Arial"/>
        </w:rPr>
        <w:t xml:space="preserve">) </w:t>
      </w:r>
      <w:r w:rsidR="00306CA4">
        <w:rPr>
          <w:rFonts w:ascii="Arial" w:eastAsia="Arial" w:hAnsi="Arial"/>
        </w:rPr>
        <w:t>Dluhy, o kterých žadatel ví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184"/>
      </w:tblGrid>
      <w:tr w:rsidR="003E4318" w14:paraId="5E5E81D7" w14:textId="77777777">
        <w:trPr>
          <w:trHeight w:val="822"/>
          <w:jc w:val="center"/>
        </w:trPr>
        <w:tc>
          <w:tcPr>
            <w:tcW w:w="9184" w:type="dxa"/>
            <w:tcBorders>
              <w:top w:val="single" w:sz="8" w:space="0" w:color="444444"/>
              <w:left w:val="single" w:sz="8" w:space="0" w:color="444444"/>
              <w:bottom w:val="single" w:sz="8" w:space="0" w:color="444444"/>
              <w:right w:val="single" w:sz="8" w:space="0" w:color="444444"/>
            </w:tcBorders>
            <w:shd w:val="clear" w:color="auto" w:fill="FFFFFF"/>
          </w:tcPr>
          <w:p w14:paraId="0BABF18E" w14:textId="77777777" w:rsidR="003E4318" w:rsidRDefault="003E4318"/>
        </w:tc>
      </w:tr>
    </w:tbl>
    <w:p w14:paraId="5D97195F" w14:textId="2CE60969" w:rsidR="00EC5295" w:rsidRDefault="00EC5295" w:rsidP="00EC5295">
      <w:pPr>
        <w:keepNext/>
        <w:spacing w:before="80" w:after="40"/>
      </w:pPr>
      <w:r>
        <w:rPr>
          <w:rFonts w:ascii="Arial" w:eastAsia="Arial" w:hAnsi="Arial"/>
        </w:rPr>
        <w:t xml:space="preserve">b) </w:t>
      </w:r>
      <w:r w:rsidRPr="00EC5295">
        <w:rPr>
          <w:rFonts w:ascii="Arial" w:eastAsia="Arial" w:hAnsi="Arial"/>
        </w:rPr>
        <w:t>Exekuce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184"/>
      </w:tblGrid>
      <w:tr w:rsidR="00EC5295" w14:paraId="2E29955F" w14:textId="77777777" w:rsidTr="00846746">
        <w:trPr>
          <w:trHeight w:val="822"/>
          <w:jc w:val="center"/>
        </w:trPr>
        <w:tc>
          <w:tcPr>
            <w:tcW w:w="9184" w:type="dxa"/>
            <w:tcBorders>
              <w:top w:val="single" w:sz="8" w:space="0" w:color="444444"/>
              <w:left w:val="single" w:sz="8" w:space="0" w:color="444444"/>
              <w:bottom w:val="single" w:sz="8" w:space="0" w:color="444444"/>
              <w:right w:val="single" w:sz="8" w:space="0" w:color="444444"/>
            </w:tcBorders>
            <w:shd w:val="clear" w:color="auto" w:fill="FFFFFF"/>
          </w:tcPr>
          <w:p w14:paraId="08B54BCC" w14:textId="77777777" w:rsidR="00EC5295" w:rsidRDefault="00EC5295" w:rsidP="00846746"/>
        </w:tc>
      </w:tr>
    </w:tbl>
    <w:p w14:paraId="6AA80A37" w14:textId="777F6FF9" w:rsidR="003E4318" w:rsidRDefault="00EC5295">
      <w:pPr>
        <w:keepNext/>
        <w:spacing w:before="80" w:after="40"/>
      </w:pPr>
      <w:r>
        <w:rPr>
          <w:rFonts w:ascii="Arial" w:eastAsia="Arial" w:hAnsi="Arial"/>
        </w:rPr>
        <w:t>c</w:t>
      </w:r>
      <w:r w:rsidR="003F28C2">
        <w:rPr>
          <w:rFonts w:ascii="Arial" w:eastAsia="Arial" w:hAnsi="Arial"/>
        </w:rPr>
        <w:t xml:space="preserve">) </w:t>
      </w:r>
      <w:r w:rsidR="00306CA4">
        <w:rPr>
          <w:rFonts w:ascii="Arial" w:eastAsia="Arial" w:hAnsi="Arial"/>
        </w:rPr>
        <w:t>Insolvence</w:t>
      </w:r>
    </w:p>
    <w:p w14:paraId="4DBB1A07" w14:textId="2D767D77" w:rsidR="003F28C2" w:rsidRDefault="00000000" w:rsidP="6C12B97D">
      <w:pPr>
        <w:spacing w:before="120" w:after="120"/>
        <w:ind w:firstLine="142"/>
        <w:rPr>
          <w:rFonts w:ascii="Arial" w:hAnsi="Arial" w:cs="Arial"/>
        </w:rPr>
      </w:pPr>
      <w:sdt>
        <w:sdtPr>
          <w:rPr>
            <w:rFonts w:cs="Arial"/>
            <w:shd w:val="clear" w:color="auto" w:fill="FFFFFF" w:themeFill="background1"/>
          </w:rPr>
          <w:id w:val="18856792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5023" w:rsidRPr="6C12B97D">
            <w:rPr>
              <w:rFonts w:ascii="MS Gothic" w:eastAsia="MS Gothic" w:hAnsi="MS Gothic" w:cs="Arial"/>
              <w:shd w:val="clear" w:color="auto" w:fill="FFFFFF" w:themeFill="background1"/>
            </w:rPr>
            <w:t>☐</w:t>
          </w:r>
        </w:sdtContent>
      </w:sdt>
      <w:r w:rsidR="00306CA4">
        <w:rPr>
          <w:rFonts w:ascii="Arial" w:eastAsia="Arial" w:hAnsi="Arial"/>
        </w:rPr>
        <w:t xml:space="preserve"> Ano </w:t>
      </w:r>
      <w:sdt>
        <w:sdtPr>
          <w:rPr>
            <w:rFonts w:ascii="Arial" w:hAnsi="Arial" w:cs="Arial"/>
          </w:rPr>
          <w:id w:val="16388587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263F9626" w:rsidRPr="6C12B97D">
            <w:rPr>
              <w:rFonts w:ascii="MS Gothic" w:eastAsia="MS Gothic" w:hAnsi="MS Gothic" w:cs="Arial"/>
            </w:rPr>
            <w:t>☐</w:t>
          </w:r>
        </w:sdtContent>
      </w:sdt>
      <w:r w:rsidR="263F9626" w:rsidRPr="6C12B97D">
        <w:rPr>
          <w:rFonts w:ascii="Arial" w:hAnsi="Arial" w:cs="Arial"/>
        </w:rPr>
        <w:t xml:space="preserve"> Ne</w:t>
      </w:r>
    </w:p>
    <w:p w14:paraId="5BC46315" w14:textId="4AED7956" w:rsidR="003E4318" w:rsidRDefault="00EC5295">
      <w:pPr>
        <w:keepNext/>
        <w:spacing w:before="80" w:after="40"/>
      </w:pPr>
      <w:r>
        <w:rPr>
          <w:rFonts w:ascii="Arial" w:eastAsia="Arial" w:hAnsi="Arial"/>
        </w:rPr>
        <w:t>d</w:t>
      </w:r>
      <w:r w:rsidR="00C06B17">
        <w:rPr>
          <w:rFonts w:ascii="Arial" w:eastAsia="Arial" w:hAnsi="Arial"/>
        </w:rPr>
        <w:t xml:space="preserve">) </w:t>
      </w:r>
      <w:r w:rsidR="00306CA4">
        <w:rPr>
          <w:rFonts w:ascii="Arial" w:eastAsia="Arial" w:hAnsi="Arial"/>
        </w:rPr>
        <w:t>Omezení způsobené zdravotním stavem jakéhokoliv člena domácnosti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184"/>
      </w:tblGrid>
      <w:tr w:rsidR="003E4318" w14:paraId="3883FA95" w14:textId="77777777">
        <w:trPr>
          <w:trHeight w:val="822"/>
          <w:jc w:val="center"/>
        </w:trPr>
        <w:tc>
          <w:tcPr>
            <w:tcW w:w="9184" w:type="dxa"/>
            <w:tcBorders>
              <w:top w:val="single" w:sz="8" w:space="0" w:color="444444"/>
              <w:left w:val="single" w:sz="8" w:space="0" w:color="444444"/>
              <w:bottom w:val="single" w:sz="8" w:space="0" w:color="444444"/>
              <w:right w:val="single" w:sz="8" w:space="0" w:color="444444"/>
            </w:tcBorders>
            <w:shd w:val="clear" w:color="auto" w:fill="FFFFFF"/>
          </w:tcPr>
          <w:p w14:paraId="181A0023" w14:textId="77777777" w:rsidR="003E4318" w:rsidRDefault="003E4318"/>
        </w:tc>
      </w:tr>
    </w:tbl>
    <w:p w14:paraId="3A3104FD" w14:textId="740B445F" w:rsidR="003E4318" w:rsidRDefault="00EC5295">
      <w:pPr>
        <w:keepNext/>
        <w:spacing w:before="80" w:after="40"/>
      </w:pPr>
      <w:r>
        <w:rPr>
          <w:rFonts w:ascii="Arial" w:eastAsia="Arial" w:hAnsi="Arial"/>
        </w:rPr>
        <w:t>e</w:t>
      </w:r>
      <w:r w:rsidR="00C06B17">
        <w:rPr>
          <w:rFonts w:ascii="Arial" w:eastAsia="Arial" w:hAnsi="Arial"/>
        </w:rPr>
        <w:t xml:space="preserve">) </w:t>
      </w:r>
      <w:r w:rsidR="00306CA4">
        <w:rPr>
          <w:rFonts w:ascii="Arial" w:eastAsia="Arial" w:hAnsi="Arial"/>
        </w:rPr>
        <w:t>Kompenzační pomůcky (invalidní vozík, hůlka, chodítko, naslouchátko, vodicí pes…)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184"/>
      </w:tblGrid>
      <w:tr w:rsidR="003E4318" w14:paraId="61BD5544" w14:textId="77777777">
        <w:trPr>
          <w:trHeight w:val="822"/>
          <w:jc w:val="center"/>
        </w:trPr>
        <w:tc>
          <w:tcPr>
            <w:tcW w:w="9184" w:type="dxa"/>
            <w:tcBorders>
              <w:top w:val="single" w:sz="8" w:space="0" w:color="444444"/>
              <w:left w:val="single" w:sz="8" w:space="0" w:color="444444"/>
              <w:bottom w:val="single" w:sz="8" w:space="0" w:color="444444"/>
              <w:right w:val="single" w:sz="8" w:space="0" w:color="444444"/>
            </w:tcBorders>
            <w:shd w:val="clear" w:color="auto" w:fill="FFFFFF"/>
          </w:tcPr>
          <w:p w14:paraId="0599361B" w14:textId="77777777" w:rsidR="003E4318" w:rsidRDefault="003E4318"/>
        </w:tc>
      </w:tr>
    </w:tbl>
    <w:p w14:paraId="377CF908" w14:textId="46FC2B19" w:rsidR="003E4318" w:rsidRDefault="00EC5295">
      <w:pPr>
        <w:keepNext/>
        <w:spacing w:before="80" w:after="40"/>
      </w:pPr>
      <w:r>
        <w:rPr>
          <w:rFonts w:ascii="Arial" w:eastAsia="Arial" w:hAnsi="Arial"/>
        </w:rPr>
        <w:t>f</w:t>
      </w:r>
      <w:r w:rsidR="00C06B17">
        <w:rPr>
          <w:rFonts w:ascii="Arial" w:eastAsia="Arial" w:hAnsi="Arial"/>
        </w:rPr>
        <w:t xml:space="preserve">) </w:t>
      </w:r>
      <w:r w:rsidR="00306CA4">
        <w:rPr>
          <w:rFonts w:ascii="Arial" w:eastAsia="Arial" w:hAnsi="Arial"/>
        </w:rPr>
        <w:t>Specifické potřeby žadatele nebo osob ve společné domácnosti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184"/>
      </w:tblGrid>
      <w:tr w:rsidR="003E4318" w14:paraId="1E069055" w14:textId="77777777">
        <w:trPr>
          <w:trHeight w:val="822"/>
          <w:jc w:val="center"/>
        </w:trPr>
        <w:tc>
          <w:tcPr>
            <w:tcW w:w="9184" w:type="dxa"/>
            <w:tcBorders>
              <w:top w:val="single" w:sz="8" w:space="0" w:color="444444"/>
              <w:left w:val="single" w:sz="8" w:space="0" w:color="444444"/>
              <w:bottom w:val="single" w:sz="8" w:space="0" w:color="444444"/>
              <w:right w:val="single" w:sz="8" w:space="0" w:color="444444"/>
            </w:tcBorders>
            <w:shd w:val="clear" w:color="auto" w:fill="FFFFFF"/>
          </w:tcPr>
          <w:p w14:paraId="506A6DE3" w14:textId="77777777" w:rsidR="003E4318" w:rsidRDefault="003E4318"/>
        </w:tc>
      </w:tr>
    </w:tbl>
    <w:p w14:paraId="7CDBD1CF" w14:textId="648EF564" w:rsidR="003E4318" w:rsidRDefault="00EC5295">
      <w:pPr>
        <w:keepNext/>
        <w:spacing w:before="80" w:after="40"/>
      </w:pPr>
      <w:r>
        <w:rPr>
          <w:rFonts w:ascii="Arial" w:eastAsia="Arial" w:hAnsi="Arial"/>
        </w:rPr>
        <w:t>g</w:t>
      </w:r>
      <w:r w:rsidR="00C06B17">
        <w:rPr>
          <w:rFonts w:ascii="Arial" w:eastAsia="Arial" w:hAnsi="Arial"/>
        </w:rPr>
        <w:t xml:space="preserve">) </w:t>
      </w:r>
      <w:r w:rsidR="00306CA4">
        <w:rPr>
          <w:rFonts w:ascii="Arial" w:eastAsia="Arial" w:hAnsi="Arial"/>
        </w:rPr>
        <w:t>Spolupracující organizace se žadatelem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184"/>
      </w:tblGrid>
      <w:tr w:rsidR="003E4318" w14:paraId="445D23EC" w14:textId="77777777" w:rsidTr="006C5023">
        <w:trPr>
          <w:trHeight w:val="1358"/>
          <w:jc w:val="center"/>
        </w:trPr>
        <w:tc>
          <w:tcPr>
            <w:tcW w:w="9184" w:type="dxa"/>
            <w:tcBorders>
              <w:top w:val="single" w:sz="8" w:space="0" w:color="444444"/>
              <w:left w:val="single" w:sz="8" w:space="0" w:color="444444"/>
              <w:bottom w:val="single" w:sz="8" w:space="0" w:color="444444"/>
              <w:right w:val="single" w:sz="8" w:space="0" w:color="444444"/>
            </w:tcBorders>
            <w:shd w:val="clear" w:color="auto" w:fill="FFFFFF"/>
          </w:tcPr>
          <w:p w14:paraId="180CF69A" w14:textId="77777777" w:rsidR="003E4318" w:rsidRDefault="003E4318"/>
        </w:tc>
      </w:tr>
    </w:tbl>
    <w:p w14:paraId="367B7446" w14:textId="6EA7E08F" w:rsidR="007E3B4E" w:rsidRPr="007E3B4E" w:rsidRDefault="00EC5295">
      <w:pPr>
        <w:keepNext/>
        <w:spacing w:before="80" w:after="40"/>
        <w:rPr>
          <w:rFonts w:ascii="Arial" w:eastAsia="Arial" w:hAnsi="Arial"/>
          <w:rPrChange w:id="11" w:author="Svobodová Leona Mgr. (MPSV)" w:date="2026-07-17T12:45:00Z" w16du:dateUtc="2026-07-17T10:45:00Z">
            <w:rPr/>
          </w:rPrChange>
        </w:rPr>
      </w:pPr>
      <w:r>
        <w:rPr>
          <w:rFonts w:ascii="Arial" w:eastAsia="Arial" w:hAnsi="Arial"/>
        </w:rPr>
        <w:lastRenderedPageBreak/>
        <w:t>h</w:t>
      </w:r>
      <w:r w:rsidR="00C06B17">
        <w:rPr>
          <w:rFonts w:ascii="Arial" w:eastAsia="Arial" w:hAnsi="Arial"/>
        </w:rPr>
        <w:t xml:space="preserve">) </w:t>
      </w:r>
      <w:r w:rsidR="00306CA4">
        <w:rPr>
          <w:rFonts w:ascii="Arial" w:eastAsia="Arial" w:hAnsi="Arial"/>
        </w:rPr>
        <w:t xml:space="preserve">Další důležité údaje </w:t>
      </w:r>
      <w:r w:rsidR="007E3B4E">
        <w:rPr>
          <w:rFonts w:ascii="Arial" w:eastAsia="Arial" w:hAnsi="Arial"/>
        </w:rPr>
        <w:t xml:space="preserve">včetně uvedení oblasti, které se týká </w:t>
      </w:r>
      <w:r>
        <w:rPr>
          <w:rFonts w:ascii="Arial" w:eastAsia="Arial" w:hAnsi="Arial"/>
        </w:rPr>
        <w:t>např. Rozpad</w:t>
      </w:r>
      <w:r w:rsidR="007E3B4E">
        <w:rPr>
          <w:rFonts w:ascii="Arial" w:eastAsia="Arial" w:hAnsi="Arial"/>
        </w:rPr>
        <w:t xml:space="preserve"> rodiny, vztahové problémy, závislost, ohrožení trestnou </w:t>
      </w:r>
      <w:r w:rsidR="009F25CC">
        <w:rPr>
          <w:rFonts w:ascii="Arial" w:eastAsia="Arial" w:hAnsi="Arial"/>
        </w:rPr>
        <w:t>činností a</w:t>
      </w:r>
      <w:r w:rsidR="007E3B4E">
        <w:rPr>
          <w:rFonts w:ascii="Arial" w:eastAsia="Arial" w:hAnsi="Arial"/>
        </w:rPr>
        <w:t xml:space="preserve"> popis způsobu řešení, pokud je relevantní, např. prostřednictvím specializované sociální nebo zdravotní péče.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184"/>
      </w:tblGrid>
      <w:tr w:rsidR="003E4318" w14:paraId="174912A8" w14:textId="77777777" w:rsidTr="006C5023">
        <w:trPr>
          <w:trHeight w:val="2175"/>
          <w:jc w:val="center"/>
        </w:trPr>
        <w:tc>
          <w:tcPr>
            <w:tcW w:w="9184" w:type="dxa"/>
            <w:tcBorders>
              <w:top w:val="single" w:sz="8" w:space="0" w:color="444444"/>
              <w:left w:val="single" w:sz="8" w:space="0" w:color="444444"/>
              <w:bottom w:val="single" w:sz="8" w:space="0" w:color="444444"/>
              <w:right w:val="single" w:sz="8" w:space="0" w:color="444444"/>
            </w:tcBorders>
            <w:shd w:val="clear" w:color="auto" w:fill="FFFFFF"/>
          </w:tcPr>
          <w:p w14:paraId="31AB64DC" w14:textId="77777777" w:rsidR="003E4318" w:rsidRDefault="003E4318"/>
        </w:tc>
      </w:tr>
    </w:tbl>
    <w:p w14:paraId="669F4541" w14:textId="2F7ED975" w:rsidR="007853F8" w:rsidRDefault="009F25CC" w:rsidP="009F25CC">
      <w:pPr>
        <w:keepNext/>
        <w:spacing w:before="80" w:after="40"/>
      </w:pPr>
      <w:r>
        <w:rPr>
          <w:rFonts w:ascii="Arial" w:eastAsia="Arial" w:hAnsi="Arial"/>
        </w:rPr>
        <w:t>c</w:t>
      </w:r>
      <w:r w:rsidR="007853F8">
        <w:rPr>
          <w:rFonts w:ascii="Arial" w:eastAsia="Arial" w:hAnsi="Arial"/>
        </w:rPr>
        <w:t xml:space="preserve">h) </w:t>
      </w:r>
      <w:r w:rsidR="007853F8" w:rsidRPr="007853F8">
        <w:rPr>
          <w:rFonts w:ascii="Arial" w:eastAsia="Arial" w:hAnsi="Arial"/>
        </w:rPr>
        <w:t>Silné stránky žadatele ve vztahu k bydlení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184"/>
      </w:tblGrid>
      <w:tr w:rsidR="007853F8" w14:paraId="72DD633D" w14:textId="77777777" w:rsidTr="006B017F">
        <w:trPr>
          <w:trHeight w:val="1999"/>
          <w:jc w:val="center"/>
        </w:trPr>
        <w:tc>
          <w:tcPr>
            <w:tcW w:w="9184" w:type="dxa"/>
            <w:tcBorders>
              <w:top w:val="single" w:sz="8" w:space="0" w:color="444444"/>
              <w:left w:val="single" w:sz="8" w:space="0" w:color="444444"/>
              <w:bottom w:val="single" w:sz="8" w:space="0" w:color="444444"/>
              <w:right w:val="single" w:sz="8" w:space="0" w:color="444444"/>
            </w:tcBorders>
            <w:shd w:val="clear" w:color="auto" w:fill="FFFFFF"/>
          </w:tcPr>
          <w:p w14:paraId="0730B6B1" w14:textId="77777777" w:rsidR="007853F8" w:rsidRDefault="007853F8" w:rsidP="006B017F"/>
        </w:tc>
      </w:tr>
    </w:tbl>
    <w:p w14:paraId="695D7C7D" w14:textId="5436153A" w:rsidR="003E4318" w:rsidRDefault="009F25CC" w:rsidP="00213197">
      <w:pPr>
        <w:keepNext/>
        <w:spacing w:before="80" w:after="40"/>
      </w:pPr>
      <w:r>
        <w:rPr>
          <w:rFonts w:ascii="Arial" w:eastAsia="Arial" w:hAnsi="Arial"/>
        </w:rPr>
        <w:t>i</w:t>
      </w:r>
      <w:r w:rsidR="00213197">
        <w:rPr>
          <w:rFonts w:ascii="Arial" w:eastAsia="Arial" w:hAnsi="Arial"/>
        </w:rPr>
        <w:t xml:space="preserve">) </w:t>
      </w:r>
      <w:r w:rsidR="00306CA4" w:rsidRPr="00213197">
        <w:rPr>
          <w:rFonts w:ascii="Arial" w:eastAsia="Arial" w:hAnsi="Arial"/>
        </w:rPr>
        <w:t>Doporučení sociálního pracovníka</w:t>
      </w:r>
      <w:r w:rsidR="00414009" w:rsidRPr="00213197">
        <w:rPr>
          <w:rFonts w:ascii="Arial" w:eastAsia="Arial" w:hAnsi="Arial"/>
        </w:rPr>
        <w:t xml:space="preserve"> provádějícího šetření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184"/>
      </w:tblGrid>
      <w:tr w:rsidR="003E4318" w14:paraId="6AD06CB3" w14:textId="77777777" w:rsidTr="006C5023">
        <w:trPr>
          <w:trHeight w:val="3516"/>
          <w:jc w:val="center"/>
        </w:trPr>
        <w:tc>
          <w:tcPr>
            <w:tcW w:w="9184" w:type="dxa"/>
            <w:tcBorders>
              <w:top w:val="single" w:sz="8" w:space="0" w:color="444444"/>
              <w:left w:val="single" w:sz="8" w:space="0" w:color="444444"/>
              <w:bottom w:val="single" w:sz="8" w:space="0" w:color="444444"/>
              <w:right w:val="single" w:sz="8" w:space="0" w:color="444444"/>
            </w:tcBorders>
            <w:shd w:val="clear" w:color="auto" w:fill="FFFFFF"/>
          </w:tcPr>
          <w:p w14:paraId="427DAFDC" w14:textId="77777777" w:rsidR="003E4318" w:rsidRDefault="003E4318"/>
        </w:tc>
      </w:tr>
    </w:tbl>
    <w:p w14:paraId="58E710CD" w14:textId="17375763" w:rsidR="003E4318" w:rsidRDefault="009F25CC">
      <w:pPr>
        <w:keepNext/>
        <w:spacing w:before="80" w:after="40"/>
      </w:pPr>
      <w:r>
        <w:rPr>
          <w:rFonts w:ascii="Arial" w:eastAsia="Arial" w:hAnsi="Arial"/>
        </w:rPr>
        <w:t>j</w:t>
      </w:r>
      <w:r w:rsidR="00C47C0D">
        <w:rPr>
          <w:rFonts w:ascii="Arial" w:eastAsia="Arial" w:hAnsi="Arial"/>
        </w:rPr>
        <w:t xml:space="preserve">) </w:t>
      </w:r>
      <w:r w:rsidR="00306CA4">
        <w:rPr>
          <w:rFonts w:ascii="Arial" w:eastAsia="Arial" w:hAnsi="Arial"/>
        </w:rPr>
        <w:t>Návrh podpůrného opatření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184"/>
      </w:tblGrid>
      <w:tr w:rsidR="003E4318" w14:paraId="4949C0E7" w14:textId="77777777" w:rsidTr="006C5023">
        <w:trPr>
          <w:trHeight w:val="1106"/>
          <w:jc w:val="center"/>
        </w:trPr>
        <w:tc>
          <w:tcPr>
            <w:tcW w:w="9184" w:type="dxa"/>
            <w:tcBorders>
              <w:top w:val="single" w:sz="8" w:space="0" w:color="444444"/>
              <w:left w:val="single" w:sz="8" w:space="0" w:color="444444"/>
              <w:bottom w:val="single" w:sz="8" w:space="0" w:color="444444"/>
              <w:right w:val="single" w:sz="8" w:space="0" w:color="444444"/>
            </w:tcBorders>
            <w:shd w:val="clear" w:color="auto" w:fill="FFFFFF"/>
          </w:tcPr>
          <w:p w14:paraId="337C7964" w14:textId="77777777" w:rsidR="003E4318" w:rsidRDefault="003E4318"/>
        </w:tc>
      </w:tr>
    </w:tbl>
    <w:p w14:paraId="6FE33FF0" w14:textId="44BB280A" w:rsidR="00967081" w:rsidRPr="00C47C0D" w:rsidRDefault="009F25CC" w:rsidP="00967081">
      <w:pPr>
        <w:keepNext/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967081" w:rsidRPr="00C47C0D">
        <w:rPr>
          <w:rFonts w:ascii="Arial" w:hAnsi="Arial" w:cs="Arial"/>
        </w:rPr>
        <w:t xml:space="preserve">) Datum a čas konce šetření </w:t>
      </w:r>
      <w:r w:rsidR="00967081" w:rsidRPr="00C47C0D">
        <w:rPr>
          <w:rFonts w:ascii="Arial" w:hAnsi="Arial" w:cs="Arial"/>
          <w:sz w:val="16"/>
          <w:szCs w:val="14"/>
        </w:rPr>
        <w:t>(DD:MM RRRR, HH:MM)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967081" w:rsidRPr="00E477AF" w14:paraId="5E42F9BC" w14:textId="77777777" w:rsidTr="006B017F">
        <w:trPr>
          <w:trHeight w:val="300"/>
        </w:trPr>
        <w:tc>
          <w:tcPr>
            <w:tcW w:w="9629" w:type="dxa"/>
            <w:shd w:val="clear" w:color="auto" w:fill="FFFFFF" w:themeFill="background1"/>
          </w:tcPr>
          <w:p w14:paraId="7C18CB7A" w14:textId="77777777" w:rsidR="00967081" w:rsidRPr="00E477AF" w:rsidRDefault="00967081" w:rsidP="006B017F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0E819563" w14:textId="536E73F1" w:rsidR="00413608" w:rsidRDefault="006179A6" w:rsidP="00413608">
      <w:pPr>
        <w:keepNext/>
        <w:spacing w:before="360" w:after="12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lastRenderedPageBreak/>
        <w:t>09</w:t>
      </w:r>
      <w:r w:rsidR="00413608">
        <w:rPr>
          <w:rFonts w:ascii="Arial" w:hAnsi="Arial" w:cs="Arial"/>
          <w:b/>
          <w:bCs/>
          <w:szCs w:val="24"/>
        </w:rPr>
        <w:t xml:space="preserve"> Poznámky nebo jiná sdělení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413608" w14:paraId="44BD7C84" w14:textId="77777777" w:rsidTr="00413608">
        <w:trPr>
          <w:trHeight w:val="5699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4CAE0A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14DD018F" w14:textId="191520AD" w:rsidR="004A4584" w:rsidRPr="00E477AF" w:rsidRDefault="006179A6" w:rsidP="00413608">
      <w:pPr>
        <w:spacing w:before="360"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4A4584" w:rsidRPr="00E477AF">
        <w:rPr>
          <w:rFonts w:ascii="Arial" w:hAnsi="Arial" w:cs="Arial"/>
          <w:b/>
          <w:bCs/>
        </w:rPr>
        <w:t xml:space="preserve"> Podpis</w:t>
      </w:r>
    </w:p>
    <w:tbl>
      <w:tblPr>
        <w:tblStyle w:val="Mkatabulky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4A4584" w:rsidRPr="00E477AF" w14:paraId="511F139B" w14:textId="77777777" w:rsidTr="00931E5F">
        <w:trPr>
          <w:trHeight w:val="1392"/>
        </w:trPr>
        <w:tc>
          <w:tcPr>
            <w:tcW w:w="9639" w:type="dxa"/>
            <w:shd w:val="clear" w:color="auto" w:fill="FFFFFF" w:themeFill="background1"/>
          </w:tcPr>
          <w:p w14:paraId="7D917AC0" w14:textId="77777777" w:rsidR="004A4584" w:rsidRPr="00E477AF" w:rsidRDefault="004A4584" w:rsidP="002F0908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C9723F7" w14:textId="1D111141" w:rsidR="00257D7C" w:rsidRDefault="00257D7C" w:rsidP="006179A6">
      <w:pPr>
        <w:spacing w:after="0" w:line="240" w:lineRule="auto"/>
        <w:rPr>
          <w:rFonts w:ascii="Arial" w:hAnsi="Arial" w:cs="Arial"/>
          <w:b/>
          <w:bCs/>
        </w:rPr>
      </w:pPr>
    </w:p>
    <w:sectPr w:rsidR="00257D7C" w:rsidSect="00AC7645">
      <w:headerReference w:type="default" r:id="rId11"/>
      <w:pgSz w:w="11906" w:h="16838"/>
      <w:pgMar w:top="992" w:right="1133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831CF" w14:textId="77777777" w:rsidR="00292CC5" w:rsidRDefault="00292CC5" w:rsidP="004A4584">
      <w:pPr>
        <w:spacing w:after="0" w:line="240" w:lineRule="auto"/>
      </w:pPr>
      <w:r>
        <w:separator/>
      </w:r>
    </w:p>
  </w:endnote>
  <w:endnote w:type="continuationSeparator" w:id="0">
    <w:p w14:paraId="4BEC66C4" w14:textId="77777777" w:rsidR="00292CC5" w:rsidRDefault="00292CC5" w:rsidP="004A4584">
      <w:pPr>
        <w:spacing w:after="0" w:line="240" w:lineRule="auto"/>
      </w:pPr>
      <w:r>
        <w:continuationSeparator/>
      </w:r>
    </w:p>
  </w:endnote>
  <w:endnote w:type="continuationNotice" w:id="1">
    <w:p w14:paraId="7BA2C437" w14:textId="77777777" w:rsidR="00292CC5" w:rsidRDefault="00292C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2543A" w14:textId="77777777" w:rsidR="00292CC5" w:rsidRDefault="00292CC5" w:rsidP="004A4584">
      <w:pPr>
        <w:spacing w:after="0" w:line="240" w:lineRule="auto"/>
      </w:pPr>
      <w:r>
        <w:separator/>
      </w:r>
    </w:p>
  </w:footnote>
  <w:footnote w:type="continuationSeparator" w:id="0">
    <w:p w14:paraId="3C2BDA87" w14:textId="77777777" w:rsidR="00292CC5" w:rsidRDefault="00292CC5" w:rsidP="004A4584">
      <w:pPr>
        <w:spacing w:after="0" w:line="240" w:lineRule="auto"/>
      </w:pPr>
      <w:r>
        <w:continuationSeparator/>
      </w:r>
    </w:p>
  </w:footnote>
  <w:footnote w:type="continuationNotice" w:id="1">
    <w:p w14:paraId="23C49B30" w14:textId="77777777" w:rsidR="00292CC5" w:rsidRDefault="00292C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509FB" w14:textId="71C6653F" w:rsidR="004F5032" w:rsidRDefault="00EF7A3A">
    <w:pPr>
      <w:pStyle w:val="Zhlav"/>
      <w:tabs>
        <w:tab w:val="clear" w:pos="4513"/>
        <w:tab w:val="clear" w:pos="9026"/>
        <w:tab w:val="left" w:pos="1237"/>
      </w:tabs>
      <w:spacing w:after="240"/>
      <w:rPr>
        <w:del w:id="12" w:author="Autor"/>
      </w:rPr>
    </w:pPr>
    <w:r>
      <w:rPr>
        <w:noProof/>
      </w:rPr>
      <w:drawing>
        <wp:inline distT="0" distB="0" distL="0" distR="0" wp14:anchorId="2B4A5ACA" wp14:editId="63270A2F">
          <wp:extent cx="507146" cy="563245"/>
          <wp:effectExtent l="0" t="0" r="1270" b="0"/>
          <wp:docPr id="126124144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25562" cy="5836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9BD"/>
    <w:multiLevelType w:val="hybridMultilevel"/>
    <w:tmpl w:val="1366750A"/>
    <w:lvl w:ilvl="0" w:tplc="B5C6EA24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10A9"/>
    <w:multiLevelType w:val="hybridMultilevel"/>
    <w:tmpl w:val="846C97C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82A45"/>
    <w:multiLevelType w:val="hybridMultilevel"/>
    <w:tmpl w:val="B3F41BFC"/>
    <w:lvl w:ilvl="0" w:tplc="DD743E76">
      <w:start w:val="1"/>
      <w:numFmt w:val="lowerLetter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A92534"/>
    <w:multiLevelType w:val="multilevel"/>
    <w:tmpl w:val="FB40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AE37BE"/>
    <w:multiLevelType w:val="hybridMultilevel"/>
    <w:tmpl w:val="FA74CA88"/>
    <w:lvl w:ilvl="0" w:tplc="466E3672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10065"/>
    <w:multiLevelType w:val="hybridMultilevel"/>
    <w:tmpl w:val="98DCA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624BD"/>
    <w:multiLevelType w:val="hybridMultilevel"/>
    <w:tmpl w:val="846C97C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F5756A"/>
    <w:multiLevelType w:val="hybridMultilevel"/>
    <w:tmpl w:val="846C97C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D4999"/>
    <w:multiLevelType w:val="hybridMultilevel"/>
    <w:tmpl w:val="846C97CA"/>
    <w:lvl w:ilvl="0" w:tplc="847AA0E2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E30ADD"/>
    <w:multiLevelType w:val="hybridMultilevel"/>
    <w:tmpl w:val="CF8E3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371B5B"/>
    <w:multiLevelType w:val="hybridMultilevel"/>
    <w:tmpl w:val="846C97C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A119C6"/>
    <w:multiLevelType w:val="hybridMultilevel"/>
    <w:tmpl w:val="DDA22536"/>
    <w:lvl w:ilvl="0" w:tplc="1E3C37D8">
      <w:start w:val="1"/>
      <w:numFmt w:val="lowerRoman"/>
      <w:lvlText w:val="%1)"/>
      <w:lvlJc w:val="left"/>
      <w:pPr>
        <w:ind w:left="1080" w:hanging="720"/>
      </w:pPr>
      <w:rPr>
        <w:rFonts w:ascii="Arial" w:eastAsia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FE041A"/>
    <w:multiLevelType w:val="hybridMultilevel"/>
    <w:tmpl w:val="846C97C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8777DA"/>
    <w:multiLevelType w:val="hybridMultilevel"/>
    <w:tmpl w:val="73A6433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A52FC7"/>
    <w:multiLevelType w:val="multilevel"/>
    <w:tmpl w:val="2390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C891FEB"/>
    <w:multiLevelType w:val="hybridMultilevel"/>
    <w:tmpl w:val="CD2452BE"/>
    <w:lvl w:ilvl="0" w:tplc="39864BEA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5E74C7"/>
    <w:multiLevelType w:val="hybridMultilevel"/>
    <w:tmpl w:val="8598A36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395411">
    <w:abstractNumId w:val="2"/>
  </w:num>
  <w:num w:numId="2" w16cid:durableId="1476339462">
    <w:abstractNumId w:val="13"/>
  </w:num>
  <w:num w:numId="3" w16cid:durableId="871040884">
    <w:abstractNumId w:val="5"/>
  </w:num>
  <w:num w:numId="4" w16cid:durableId="294919037">
    <w:abstractNumId w:val="9"/>
  </w:num>
  <w:num w:numId="5" w16cid:durableId="1183202244">
    <w:abstractNumId w:val="15"/>
  </w:num>
  <w:num w:numId="6" w16cid:durableId="843520517">
    <w:abstractNumId w:val="0"/>
  </w:num>
  <w:num w:numId="7" w16cid:durableId="2009553913">
    <w:abstractNumId w:val="14"/>
  </w:num>
  <w:num w:numId="8" w16cid:durableId="1928074575">
    <w:abstractNumId w:val="3"/>
  </w:num>
  <w:num w:numId="9" w16cid:durableId="333579787">
    <w:abstractNumId w:val="11"/>
  </w:num>
  <w:num w:numId="10" w16cid:durableId="1666743989">
    <w:abstractNumId w:val="8"/>
  </w:num>
  <w:num w:numId="11" w16cid:durableId="983199538">
    <w:abstractNumId w:val="4"/>
  </w:num>
  <w:num w:numId="12" w16cid:durableId="361982540">
    <w:abstractNumId w:val="6"/>
  </w:num>
  <w:num w:numId="13" w16cid:durableId="599726427">
    <w:abstractNumId w:val="7"/>
  </w:num>
  <w:num w:numId="14" w16cid:durableId="186405147">
    <w:abstractNumId w:val="12"/>
  </w:num>
  <w:num w:numId="15" w16cid:durableId="1207058883">
    <w:abstractNumId w:val="1"/>
  </w:num>
  <w:num w:numId="16" w16cid:durableId="383987305">
    <w:abstractNumId w:val="10"/>
  </w:num>
  <w:num w:numId="17" w16cid:durableId="82046208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vobodová Leona Mgr. (MPSV)">
    <w15:presenceInfo w15:providerId="AD" w15:userId="S::leona.svobodova@mpsv.gov.cz::b38cc117-9d73-4031-bc65-e4b23a8bcc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584"/>
    <w:rsid w:val="00000FB4"/>
    <w:rsid w:val="000012EA"/>
    <w:rsid w:val="00001595"/>
    <w:rsid w:val="00002EAA"/>
    <w:rsid w:val="00003C12"/>
    <w:rsid w:val="00005121"/>
    <w:rsid w:val="00010A12"/>
    <w:rsid w:val="00010F0D"/>
    <w:rsid w:val="000114E2"/>
    <w:rsid w:val="00017832"/>
    <w:rsid w:val="00017A9B"/>
    <w:rsid w:val="000206E4"/>
    <w:rsid w:val="000207EE"/>
    <w:rsid w:val="00022DFD"/>
    <w:rsid w:val="00023123"/>
    <w:rsid w:val="00023B08"/>
    <w:rsid w:val="00024670"/>
    <w:rsid w:val="000264BB"/>
    <w:rsid w:val="0002685E"/>
    <w:rsid w:val="00026895"/>
    <w:rsid w:val="00026DBE"/>
    <w:rsid w:val="00027743"/>
    <w:rsid w:val="00027B6C"/>
    <w:rsid w:val="00030E6B"/>
    <w:rsid w:val="00037896"/>
    <w:rsid w:val="0004041F"/>
    <w:rsid w:val="0004237D"/>
    <w:rsid w:val="0004267A"/>
    <w:rsid w:val="00042C3D"/>
    <w:rsid w:val="00044873"/>
    <w:rsid w:val="00044EC6"/>
    <w:rsid w:val="000460F2"/>
    <w:rsid w:val="00050493"/>
    <w:rsid w:val="00050DC6"/>
    <w:rsid w:val="000524DE"/>
    <w:rsid w:val="000526B2"/>
    <w:rsid w:val="00053AFC"/>
    <w:rsid w:val="00054BFC"/>
    <w:rsid w:val="00054CE5"/>
    <w:rsid w:val="00054F4D"/>
    <w:rsid w:val="00056AB1"/>
    <w:rsid w:val="0005762B"/>
    <w:rsid w:val="0006066F"/>
    <w:rsid w:val="00060ABB"/>
    <w:rsid w:val="00060DDA"/>
    <w:rsid w:val="00063F59"/>
    <w:rsid w:val="000666D3"/>
    <w:rsid w:val="00067786"/>
    <w:rsid w:val="00067C5E"/>
    <w:rsid w:val="000743B1"/>
    <w:rsid w:val="00074BEB"/>
    <w:rsid w:val="00075666"/>
    <w:rsid w:val="00077019"/>
    <w:rsid w:val="0007705C"/>
    <w:rsid w:val="0007735D"/>
    <w:rsid w:val="00081406"/>
    <w:rsid w:val="00081AF9"/>
    <w:rsid w:val="00081B3E"/>
    <w:rsid w:val="00082DAD"/>
    <w:rsid w:val="0008304E"/>
    <w:rsid w:val="00085310"/>
    <w:rsid w:val="000862AA"/>
    <w:rsid w:val="00090713"/>
    <w:rsid w:val="000915E4"/>
    <w:rsid w:val="00091B8C"/>
    <w:rsid w:val="00093F1E"/>
    <w:rsid w:val="00094120"/>
    <w:rsid w:val="0009679F"/>
    <w:rsid w:val="000A075F"/>
    <w:rsid w:val="000A09EC"/>
    <w:rsid w:val="000A0ACB"/>
    <w:rsid w:val="000A2394"/>
    <w:rsid w:val="000A2CB5"/>
    <w:rsid w:val="000A35A9"/>
    <w:rsid w:val="000A4098"/>
    <w:rsid w:val="000A4ED3"/>
    <w:rsid w:val="000A6A12"/>
    <w:rsid w:val="000A7DC8"/>
    <w:rsid w:val="000B4CBD"/>
    <w:rsid w:val="000B5335"/>
    <w:rsid w:val="000B5981"/>
    <w:rsid w:val="000B5BDA"/>
    <w:rsid w:val="000B6B11"/>
    <w:rsid w:val="000C0294"/>
    <w:rsid w:val="000C0CE8"/>
    <w:rsid w:val="000C4B3C"/>
    <w:rsid w:val="000C52E5"/>
    <w:rsid w:val="000D0018"/>
    <w:rsid w:val="000D2403"/>
    <w:rsid w:val="000D2E26"/>
    <w:rsid w:val="000D3705"/>
    <w:rsid w:val="000D3DBE"/>
    <w:rsid w:val="000D4387"/>
    <w:rsid w:val="000D5700"/>
    <w:rsid w:val="000D786B"/>
    <w:rsid w:val="000E0D88"/>
    <w:rsid w:val="000E1501"/>
    <w:rsid w:val="000E2A6A"/>
    <w:rsid w:val="000E30AF"/>
    <w:rsid w:val="000E3A77"/>
    <w:rsid w:val="000E4614"/>
    <w:rsid w:val="000E4EA5"/>
    <w:rsid w:val="000E618F"/>
    <w:rsid w:val="000E708E"/>
    <w:rsid w:val="000E71CA"/>
    <w:rsid w:val="000F0348"/>
    <w:rsid w:val="000F194C"/>
    <w:rsid w:val="000F284C"/>
    <w:rsid w:val="000F5E30"/>
    <w:rsid w:val="000F63B1"/>
    <w:rsid w:val="000F7C19"/>
    <w:rsid w:val="0010073A"/>
    <w:rsid w:val="00100E23"/>
    <w:rsid w:val="00103224"/>
    <w:rsid w:val="00104855"/>
    <w:rsid w:val="001079FE"/>
    <w:rsid w:val="00110816"/>
    <w:rsid w:val="00110D26"/>
    <w:rsid w:val="00114B5B"/>
    <w:rsid w:val="00115274"/>
    <w:rsid w:val="0011706D"/>
    <w:rsid w:val="001233C6"/>
    <w:rsid w:val="00125B3B"/>
    <w:rsid w:val="001268E4"/>
    <w:rsid w:val="001300FE"/>
    <w:rsid w:val="00130536"/>
    <w:rsid w:val="001322AA"/>
    <w:rsid w:val="0013279F"/>
    <w:rsid w:val="00132A9B"/>
    <w:rsid w:val="00132AF2"/>
    <w:rsid w:val="00132C76"/>
    <w:rsid w:val="00133364"/>
    <w:rsid w:val="001335AF"/>
    <w:rsid w:val="00133CCB"/>
    <w:rsid w:val="00134BFB"/>
    <w:rsid w:val="00140C20"/>
    <w:rsid w:val="0014142C"/>
    <w:rsid w:val="001417C0"/>
    <w:rsid w:val="001437D4"/>
    <w:rsid w:val="00144CE0"/>
    <w:rsid w:val="001452E7"/>
    <w:rsid w:val="001457EB"/>
    <w:rsid w:val="001459E2"/>
    <w:rsid w:val="001468CF"/>
    <w:rsid w:val="00146A6F"/>
    <w:rsid w:val="00147685"/>
    <w:rsid w:val="00147EFC"/>
    <w:rsid w:val="00150DA3"/>
    <w:rsid w:val="00150E63"/>
    <w:rsid w:val="00151835"/>
    <w:rsid w:val="00151D61"/>
    <w:rsid w:val="001523AB"/>
    <w:rsid w:val="00153CEC"/>
    <w:rsid w:val="00154194"/>
    <w:rsid w:val="0015515F"/>
    <w:rsid w:val="00155669"/>
    <w:rsid w:val="00156A82"/>
    <w:rsid w:val="00160CB2"/>
    <w:rsid w:val="00161339"/>
    <w:rsid w:val="0016230F"/>
    <w:rsid w:val="00162326"/>
    <w:rsid w:val="00162CAA"/>
    <w:rsid w:val="00164379"/>
    <w:rsid w:val="00164E82"/>
    <w:rsid w:val="001650B2"/>
    <w:rsid w:val="00166584"/>
    <w:rsid w:val="0016667A"/>
    <w:rsid w:val="001717AB"/>
    <w:rsid w:val="00171E90"/>
    <w:rsid w:val="00173344"/>
    <w:rsid w:val="00174256"/>
    <w:rsid w:val="00174A44"/>
    <w:rsid w:val="0017515B"/>
    <w:rsid w:val="0017703A"/>
    <w:rsid w:val="0018100B"/>
    <w:rsid w:val="001821E7"/>
    <w:rsid w:val="00182DA2"/>
    <w:rsid w:val="001839CC"/>
    <w:rsid w:val="00183C21"/>
    <w:rsid w:val="001841CA"/>
    <w:rsid w:val="00184880"/>
    <w:rsid w:val="001848BB"/>
    <w:rsid w:val="00185C00"/>
    <w:rsid w:val="001875E5"/>
    <w:rsid w:val="00187821"/>
    <w:rsid w:val="00187EE1"/>
    <w:rsid w:val="00191091"/>
    <w:rsid w:val="00192A8F"/>
    <w:rsid w:val="00195D5F"/>
    <w:rsid w:val="001971E8"/>
    <w:rsid w:val="001979C2"/>
    <w:rsid w:val="001A08AE"/>
    <w:rsid w:val="001A0A10"/>
    <w:rsid w:val="001A1033"/>
    <w:rsid w:val="001A2E57"/>
    <w:rsid w:val="001A42D2"/>
    <w:rsid w:val="001A4465"/>
    <w:rsid w:val="001A480E"/>
    <w:rsid w:val="001A4ACE"/>
    <w:rsid w:val="001A5932"/>
    <w:rsid w:val="001A5BC8"/>
    <w:rsid w:val="001A711F"/>
    <w:rsid w:val="001A7783"/>
    <w:rsid w:val="001B0284"/>
    <w:rsid w:val="001B03EA"/>
    <w:rsid w:val="001B3B01"/>
    <w:rsid w:val="001B3D82"/>
    <w:rsid w:val="001B3EA8"/>
    <w:rsid w:val="001B5FFE"/>
    <w:rsid w:val="001B7A0C"/>
    <w:rsid w:val="001C09E9"/>
    <w:rsid w:val="001C0BDD"/>
    <w:rsid w:val="001C2877"/>
    <w:rsid w:val="001C56DB"/>
    <w:rsid w:val="001C5E18"/>
    <w:rsid w:val="001C6424"/>
    <w:rsid w:val="001C7725"/>
    <w:rsid w:val="001D1208"/>
    <w:rsid w:val="001D192C"/>
    <w:rsid w:val="001D1EBD"/>
    <w:rsid w:val="001D456C"/>
    <w:rsid w:val="001D5026"/>
    <w:rsid w:val="001D5527"/>
    <w:rsid w:val="001E29CE"/>
    <w:rsid w:val="001E2FFC"/>
    <w:rsid w:val="001E3076"/>
    <w:rsid w:val="001E7B34"/>
    <w:rsid w:val="001F16B4"/>
    <w:rsid w:val="001F2A9E"/>
    <w:rsid w:val="001F2FF7"/>
    <w:rsid w:val="001F30E5"/>
    <w:rsid w:val="001F3639"/>
    <w:rsid w:val="001F3A15"/>
    <w:rsid w:val="001F3C04"/>
    <w:rsid w:val="001F410E"/>
    <w:rsid w:val="001F767B"/>
    <w:rsid w:val="001F7884"/>
    <w:rsid w:val="00200837"/>
    <w:rsid w:val="002010D9"/>
    <w:rsid w:val="002026D3"/>
    <w:rsid w:val="00202722"/>
    <w:rsid w:val="00202A3A"/>
    <w:rsid w:val="00203554"/>
    <w:rsid w:val="002100ED"/>
    <w:rsid w:val="00210BD0"/>
    <w:rsid w:val="00213197"/>
    <w:rsid w:val="00213971"/>
    <w:rsid w:val="00213ECB"/>
    <w:rsid w:val="0021435E"/>
    <w:rsid w:val="002149EE"/>
    <w:rsid w:val="00214ACB"/>
    <w:rsid w:val="00215631"/>
    <w:rsid w:val="00217A73"/>
    <w:rsid w:val="002208CA"/>
    <w:rsid w:val="00220A4B"/>
    <w:rsid w:val="00222F0B"/>
    <w:rsid w:val="0022484B"/>
    <w:rsid w:val="002262BA"/>
    <w:rsid w:val="00226F01"/>
    <w:rsid w:val="0023153A"/>
    <w:rsid w:val="00232EC9"/>
    <w:rsid w:val="002336CB"/>
    <w:rsid w:val="002343E1"/>
    <w:rsid w:val="0023477F"/>
    <w:rsid w:val="00234ABC"/>
    <w:rsid w:val="00234B13"/>
    <w:rsid w:val="002368B6"/>
    <w:rsid w:val="00241733"/>
    <w:rsid w:val="002438F5"/>
    <w:rsid w:val="0024432D"/>
    <w:rsid w:val="002466D1"/>
    <w:rsid w:val="00246C8E"/>
    <w:rsid w:val="00250A79"/>
    <w:rsid w:val="00254448"/>
    <w:rsid w:val="00256442"/>
    <w:rsid w:val="00257D7C"/>
    <w:rsid w:val="002603E9"/>
    <w:rsid w:val="00260779"/>
    <w:rsid w:val="00260C95"/>
    <w:rsid w:val="00261CC1"/>
    <w:rsid w:val="00261D99"/>
    <w:rsid w:val="00261EB7"/>
    <w:rsid w:val="00263AF4"/>
    <w:rsid w:val="0026527E"/>
    <w:rsid w:val="0026586E"/>
    <w:rsid w:val="00266052"/>
    <w:rsid w:val="00267738"/>
    <w:rsid w:val="00267B3F"/>
    <w:rsid w:val="00270D1D"/>
    <w:rsid w:val="00272A58"/>
    <w:rsid w:val="002736A0"/>
    <w:rsid w:val="00274C26"/>
    <w:rsid w:val="00274E8D"/>
    <w:rsid w:val="00275C85"/>
    <w:rsid w:val="002763B0"/>
    <w:rsid w:val="00276580"/>
    <w:rsid w:val="00276A11"/>
    <w:rsid w:val="00276D4C"/>
    <w:rsid w:val="00276F65"/>
    <w:rsid w:val="00277091"/>
    <w:rsid w:val="00280F81"/>
    <w:rsid w:val="00281C8E"/>
    <w:rsid w:val="00282655"/>
    <w:rsid w:val="00282B4B"/>
    <w:rsid w:val="00284CB5"/>
    <w:rsid w:val="00287A7C"/>
    <w:rsid w:val="002912B9"/>
    <w:rsid w:val="002916EA"/>
    <w:rsid w:val="002920BE"/>
    <w:rsid w:val="00292CC5"/>
    <w:rsid w:val="002939E6"/>
    <w:rsid w:val="0029423A"/>
    <w:rsid w:val="00296E7E"/>
    <w:rsid w:val="002974A2"/>
    <w:rsid w:val="00297EC1"/>
    <w:rsid w:val="002A1BB4"/>
    <w:rsid w:val="002A1C2C"/>
    <w:rsid w:val="002A25AF"/>
    <w:rsid w:val="002A2F91"/>
    <w:rsid w:val="002A3727"/>
    <w:rsid w:val="002A6CDE"/>
    <w:rsid w:val="002A6DF6"/>
    <w:rsid w:val="002A6EA4"/>
    <w:rsid w:val="002B09F3"/>
    <w:rsid w:val="002B1DCB"/>
    <w:rsid w:val="002B2E42"/>
    <w:rsid w:val="002B338F"/>
    <w:rsid w:val="002B34AD"/>
    <w:rsid w:val="002B35EA"/>
    <w:rsid w:val="002B37E4"/>
    <w:rsid w:val="002B4011"/>
    <w:rsid w:val="002B47A7"/>
    <w:rsid w:val="002B4FA3"/>
    <w:rsid w:val="002B5234"/>
    <w:rsid w:val="002B5EA7"/>
    <w:rsid w:val="002B5F60"/>
    <w:rsid w:val="002B6037"/>
    <w:rsid w:val="002B699B"/>
    <w:rsid w:val="002B69F9"/>
    <w:rsid w:val="002C0069"/>
    <w:rsid w:val="002C10B6"/>
    <w:rsid w:val="002C2383"/>
    <w:rsid w:val="002C2CC8"/>
    <w:rsid w:val="002C3C17"/>
    <w:rsid w:val="002C4178"/>
    <w:rsid w:val="002C44BE"/>
    <w:rsid w:val="002C54CF"/>
    <w:rsid w:val="002C59A9"/>
    <w:rsid w:val="002C5E0E"/>
    <w:rsid w:val="002C6906"/>
    <w:rsid w:val="002C6BEC"/>
    <w:rsid w:val="002C7511"/>
    <w:rsid w:val="002D17F1"/>
    <w:rsid w:val="002D18CE"/>
    <w:rsid w:val="002D19FA"/>
    <w:rsid w:val="002D2F69"/>
    <w:rsid w:val="002D3B46"/>
    <w:rsid w:val="002D4C2F"/>
    <w:rsid w:val="002D5AF2"/>
    <w:rsid w:val="002E2887"/>
    <w:rsid w:val="002E3097"/>
    <w:rsid w:val="002E52D9"/>
    <w:rsid w:val="002E6602"/>
    <w:rsid w:val="002E677E"/>
    <w:rsid w:val="002E6B77"/>
    <w:rsid w:val="002E71CA"/>
    <w:rsid w:val="002E7997"/>
    <w:rsid w:val="002E7C5B"/>
    <w:rsid w:val="002F0908"/>
    <w:rsid w:val="002F0952"/>
    <w:rsid w:val="002F0B6E"/>
    <w:rsid w:val="002F0FB6"/>
    <w:rsid w:val="002F1D88"/>
    <w:rsid w:val="002F2B1E"/>
    <w:rsid w:val="002F2B5E"/>
    <w:rsid w:val="002F328E"/>
    <w:rsid w:val="002F445A"/>
    <w:rsid w:val="002F4980"/>
    <w:rsid w:val="002F4A4E"/>
    <w:rsid w:val="002F5744"/>
    <w:rsid w:val="002F599F"/>
    <w:rsid w:val="002F74E1"/>
    <w:rsid w:val="002F7D67"/>
    <w:rsid w:val="003022E6"/>
    <w:rsid w:val="00302DA7"/>
    <w:rsid w:val="0030439C"/>
    <w:rsid w:val="0030577F"/>
    <w:rsid w:val="00306B12"/>
    <w:rsid w:val="00306CA4"/>
    <w:rsid w:val="0030740A"/>
    <w:rsid w:val="00310061"/>
    <w:rsid w:val="003102FC"/>
    <w:rsid w:val="00311952"/>
    <w:rsid w:val="00312445"/>
    <w:rsid w:val="00312AD5"/>
    <w:rsid w:val="00317AF4"/>
    <w:rsid w:val="00317F03"/>
    <w:rsid w:val="00317F0C"/>
    <w:rsid w:val="00320261"/>
    <w:rsid w:val="0032045F"/>
    <w:rsid w:val="003210C8"/>
    <w:rsid w:val="0032162E"/>
    <w:rsid w:val="00322FC1"/>
    <w:rsid w:val="003259CE"/>
    <w:rsid w:val="00326946"/>
    <w:rsid w:val="0032748D"/>
    <w:rsid w:val="00327F05"/>
    <w:rsid w:val="00330389"/>
    <w:rsid w:val="00330576"/>
    <w:rsid w:val="00331BEC"/>
    <w:rsid w:val="00334C6B"/>
    <w:rsid w:val="00335551"/>
    <w:rsid w:val="00335F2D"/>
    <w:rsid w:val="00335FF8"/>
    <w:rsid w:val="00340236"/>
    <w:rsid w:val="00341A41"/>
    <w:rsid w:val="003428B6"/>
    <w:rsid w:val="00342DE5"/>
    <w:rsid w:val="003525F2"/>
    <w:rsid w:val="00352AE5"/>
    <w:rsid w:val="003533FE"/>
    <w:rsid w:val="003539E0"/>
    <w:rsid w:val="00353F29"/>
    <w:rsid w:val="003543C4"/>
    <w:rsid w:val="00355172"/>
    <w:rsid w:val="00355485"/>
    <w:rsid w:val="0035766B"/>
    <w:rsid w:val="00360BEF"/>
    <w:rsid w:val="00360F9F"/>
    <w:rsid w:val="0036107A"/>
    <w:rsid w:val="003613AF"/>
    <w:rsid w:val="0036454A"/>
    <w:rsid w:val="003645BB"/>
    <w:rsid w:val="00364879"/>
    <w:rsid w:val="00365479"/>
    <w:rsid w:val="003657D9"/>
    <w:rsid w:val="00366407"/>
    <w:rsid w:val="003677DE"/>
    <w:rsid w:val="003679AF"/>
    <w:rsid w:val="003702E2"/>
    <w:rsid w:val="00371F6B"/>
    <w:rsid w:val="0037203D"/>
    <w:rsid w:val="0037392F"/>
    <w:rsid w:val="00373B5B"/>
    <w:rsid w:val="0037478C"/>
    <w:rsid w:val="00375C84"/>
    <w:rsid w:val="00375F03"/>
    <w:rsid w:val="00376911"/>
    <w:rsid w:val="00380481"/>
    <w:rsid w:val="0038063F"/>
    <w:rsid w:val="003824BD"/>
    <w:rsid w:val="00382916"/>
    <w:rsid w:val="00382B54"/>
    <w:rsid w:val="003832EC"/>
    <w:rsid w:val="003859C3"/>
    <w:rsid w:val="00385ADC"/>
    <w:rsid w:val="00385B01"/>
    <w:rsid w:val="00385CC3"/>
    <w:rsid w:val="0039206E"/>
    <w:rsid w:val="00394F77"/>
    <w:rsid w:val="00395AAA"/>
    <w:rsid w:val="00397972"/>
    <w:rsid w:val="003A162A"/>
    <w:rsid w:val="003A1C47"/>
    <w:rsid w:val="003A31A0"/>
    <w:rsid w:val="003A3947"/>
    <w:rsid w:val="003A3FE3"/>
    <w:rsid w:val="003B27B8"/>
    <w:rsid w:val="003B4856"/>
    <w:rsid w:val="003B4FD7"/>
    <w:rsid w:val="003B5A72"/>
    <w:rsid w:val="003C005F"/>
    <w:rsid w:val="003C1469"/>
    <w:rsid w:val="003C3479"/>
    <w:rsid w:val="003C41EE"/>
    <w:rsid w:val="003C4AD9"/>
    <w:rsid w:val="003C5032"/>
    <w:rsid w:val="003C5493"/>
    <w:rsid w:val="003C6769"/>
    <w:rsid w:val="003D162E"/>
    <w:rsid w:val="003D27B5"/>
    <w:rsid w:val="003D2DF4"/>
    <w:rsid w:val="003D42F2"/>
    <w:rsid w:val="003D5450"/>
    <w:rsid w:val="003D7DCB"/>
    <w:rsid w:val="003D7EED"/>
    <w:rsid w:val="003E0426"/>
    <w:rsid w:val="003E0548"/>
    <w:rsid w:val="003E15D3"/>
    <w:rsid w:val="003E2BCF"/>
    <w:rsid w:val="003E2BEE"/>
    <w:rsid w:val="003E2D48"/>
    <w:rsid w:val="003E4318"/>
    <w:rsid w:val="003E54D0"/>
    <w:rsid w:val="003E55AB"/>
    <w:rsid w:val="003E62D8"/>
    <w:rsid w:val="003E66F2"/>
    <w:rsid w:val="003E707B"/>
    <w:rsid w:val="003E766B"/>
    <w:rsid w:val="003E7F6A"/>
    <w:rsid w:val="003F1F09"/>
    <w:rsid w:val="003F28C2"/>
    <w:rsid w:val="003F3A10"/>
    <w:rsid w:val="003F46A5"/>
    <w:rsid w:val="003F6568"/>
    <w:rsid w:val="00400434"/>
    <w:rsid w:val="00400B0A"/>
    <w:rsid w:val="004022CC"/>
    <w:rsid w:val="00402907"/>
    <w:rsid w:val="004036A5"/>
    <w:rsid w:val="00403C1C"/>
    <w:rsid w:val="00403DB1"/>
    <w:rsid w:val="00403ECE"/>
    <w:rsid w:val="004049ED"/>
    <w:rsid w:val="00404A0E"/>
    <w:rsid w:val="00407AFE"/>
    <w:rsid w:val="00410249"/>
    <w:rsid w:val="004108BA"/>
    <w:rsid w:val="00411979"/>
    <w:rsid w:val="00413608"/>
    <w:rsid w:val="00414009"/>
    <w:rsid w:val="004151A2"/>
    <w:rsid w:val="00415A02"/>
    <w:rsid w:val="00415C97"/>
    <w:rsid w:val="0042206F"/>
    <w:rsid w:val="004227CB"/>
    <w:rsid w:val="00423E0F"/>
    <w:rsid w:val="00424C43"/>
    <w:rsid w:val="0042592F"/>
    <w:rsid w:val="00432AFA"/>
    <w:rsid w:val="0043311D"/>
    <w:rsid w:val="00433AC3"/>
    <w:rsid w:val="00434349"/>
    <w:rsid w:val="00435E05"/>
    <w:rsid w:val="00441C6F"/>
    <w:rsid w:val="00442BF8"/>
    <w:rsid w:val="0044331A"/>
    <w:rsid w:val="004436BE"/>
    <w:rsid w:val="00443822"/>
    <w:rsid w:val="004440E1"/>
    <w:rsid w:val="00445EDC"/>
    <w:rsid w:val="00445F7B"/>
    <w:rsid w:val="004477C2"/>
    <w:rsid w:val="00447E85"/>
    <w:rsid w:val="00454292"/>
    <w:rsid w:val="00454373"/>
    <w:rsid w:val="004544DB"/>
    <w:rsid w:val="00454652"/>
    <w:rsid w:val="00455AEB"/>
    <w:rsid w:val="0046087D"/>
    <w:rsid w:val="004635B5"/>
    <w:rsid w:val="00463CBF"/>
    <w:rsid w:val="0046509A"/>
    <w:rsid w:val="00466E44"/>
    <w:rsid w:val="00470684"/>
    <w:rsid w:val="004706BC"/>
    <w:rsid w:val="0047104C"/>
    <w:rsid w:val="00471215"/>
    <w:rsid w:val="00471435"/>
    <w:rsid w:val="00471AA0"/>
    <w:rsid w:val="00475CF6"/>
    <w:rsid w:val="00483641"/>
    <w:rsid w:val="00483CEE"/>
    <w:rsid w:val="00484803"/>
    <w:rsid w:val="0049060A"/>
    <w:rsid w:val="00490F43"/>
    <w:rsid w:val="00491C84"/>
    <w:rsid w:val="00491F88"/>
    <w:rsid w:val="00492339"/>
    <w:rsid w:val="00494CE8"/>
    <w:rsid w:val="00495364"/>
    <w:rsid w:val="00495A97"/>
    <w:rsid w:val="004979BA"/>
    <w:rsid w:val="004A1324"/>
    <w:rsid w:val="004A1875"/>
    <w:rsid w:val="004A1F09"/>
    <w:rsid w:val="004A26BF"/>
    <w:rsid w:val="004A4348"/>
    <w:rsid w:val="004A4584"/>
    <w:rsid w:val="004A4F5B"/>
    <w:rsid w:val="004A5F96"/>
    <w:rsid w:val="004A70CD"/>
    <w:rsid w:val="004A73CE"/>
    <w:rsid w:val="004B079B"/>
    <w:rsid w:val="004B19CE"/>
    <w:rsid w:val="004B25C6"/>
    <w:rsid w:val="004B3832"/>
    <w:rsid w:val="004B39FA"/>
    <w:rsid w:val="004B3A7F"/>
    <w:rsid w:val="004B59DD"/>
    <w:rsid w:val="004B6E62"/>
    <w:rsid w:val="004C0570"/>
    <w:rsid w:val="004C0845"/>
    <w:rsid w:val="004C115A"/>
    <w:rsid w:val="004C2438"/>
    <w:rsid w:val="004C5569"/>
    <w:rsid w:val="004C649F"/>
    <w:rsid w:val="004C66DB"/>
    <w:rsid w:val="004C7513"/>
    <w:rsid w:val="004D1BEC"/>
    <w:rsid w:val="004D57D6"/>
    <w:rsid w:val="004D5D4F"/>
    <w:rsid w:val="004D7819"/>
    <w:rsid w:val="004E00AC"/>
    <w:rsid w:val="004E0B94"/>
    <w:rsid w:val="004E104F"/>
    <w:rsid w:val="004E15E0"/>
    <w:rsid w:val="004E279C"/>
    <w:rsid w:val="004E30F1"/>
    <w:rsid w:val="004E3A36"/>
    <w:rsid w:val="004E4D21"/>
    <w:rsid w:val="004E4D61"/>
    <w:rsid w:val="004E4E58"/>
    <w:rsid w:val="004E6ACD"/>
    <w:rsid w:val="004F255A"/>
    <w:rsid w:val="004F2730"/>
    <w:rsid w:val="004F4500"/>
    <w:rsid w:val="004F5032"/>
    <w:rsid w:val="004F65E6"/>
    <w:rsid w:val="004F66D6"/>
    <w:rsid w:val="004F6DE7"/>
    <w:rsid w:val="00500B72"/>
    <w:rsid w:val="00500E6F"/>
    <w:rsid w:val="00501149"/>
    <w:rsid w:val="00501DC2"/>
    <w:rsid w:val="005022CE"/>
    <w:rsid w:val="00503BF5"/>
    <w:rsid w:val="00504B31"/>
    <w:rsid w:val="00505389"/>
    <w:rsid w:val="005061E5"/>
    <w:rsid w:val="00506ADD"/>
    <w:rsid w:val="00507E83"/>
    <w:rsid w:val="00510722"/>
    <w:rsid w:val="0051087C"/>
    <w:rsid w:val="0051114A"/>
    <w:rsid w:val="005112DD"/>
    <w:rsid w:val="005125DA"/>
    <w:rsid w:val="00513002"/>
    <w:rsid w:val="0051389E"/>
    <w:rsid w:val="005162C5"/>
    <w:rsid w:val="00517074"/>
    <w:rsid w:val="00517DC7"/>
    <w:rsid w:val="00520C8F"/>
    <w:rsid w:val="005236B3"/>
    <w:rsid w:val="00523707"/>
    <w:rsid w:val="00524151"/>
    <w:rsid w:val="0052530B"/>
    <w:rsid w:val="00526ECB"/>
    <w:rsid w:val="005271F8"/>
    <w:rsid w:val="00527A37"/>
    <w:rsid w:val="0053033B"/>
    <w:rsid w:val="00530A00"/>
    <w:rsid w:val="00533C7F"/>
    <w:rsid w:val="00534586"/>
    <w:rsid w:val="005354DB"/>
    <w:rsid w:val="00542FC7"/>
    <w:rsid w:val="00546EC1"/>
    <w:rsid w:val="005476DA"/>
    <w:rsid w:val="00547930"/>
    <w:rsid w:val="00547F4A"/>
    <w:rsid w:val="00551139"/>
    <w:rsid w:val="0055128B"/>
    <w:rsid w:val="00551B36"/>
    <w:rsid w:val="00553E48"/>
    <w:rsid w:val="00554A21"/>
    <w:rsid w:val="005556CB"/>
    <w:rsid w:val="00556B4E"/>
    <w:rsid w:val="00557654"/>
    <w:rsid w:val="00560BC4"/>
    <w:rsid w:val="00563A58"/>
    <w:rsid w:val="00563B2F"/>
    <w:rsid w:val="00563CB7"/>
    <w:rsid w:val="005676A9"/>
    <w:rsid w:val="00567F77"/>
    <w:rsid w:val="00570EA5"/>
    <w:rsid w:val="00572D41"/>
    <w:rsid w:val="00572FB9"/>
    <w:rsid w:val="005742CD"/>
    <w:rsid w:val="00574D24"/>
    <w:rsid w:val="00575B64"/>
    <w:rsid w:val="005762FC"/>
    <w:rsid w:val="005800CD"/>
    <w:rsid w:val="0058061A"/>
    <w:rsid w:val="00581177"/>
    <w:rsid w:val="005811D1"/>
    <w:rsid w:val="00581205"/>
    <w:rsid w:val="0058253B"/>
    <w:rsid w:val="0058283F"/>
    <w:rsid w:val="00583650"/>
    <w:rsid w:val="00583A10"/>
    <w:rsid w:val="00583EB8"/>
    <w:rsid w:val="00584516"/>
    <w:rsid w:val="0058463B"/>
    <w:rsid w:val="00584C8B"/>
    <w:rsid w:val="005856DA"/>
    <w:rsid w:val="00585A8E"/>
    <w:rsid w:val="00592406"/>
    <w:rsid w:val="005960C7"/>
    <w:rsid w:val="00596B0F"/>
    <w:rsid w:val="005A1309"/>
    <w:rsid w:val="005A1979"/>
    <w:rsid w:val="005A23AD"/>
    <w:rsid w:val="005A2BCA"/>
    <w:rsid w:val="005A2E54"/>
    <w:rsid w:val="005A2F85"/>
    <w:rsid w:val="005B057A"/>
    <w:rsid w:val="005B0785"/>
    <w:rsid w:val="005B545D"/>
    <w:rsid w:val="005B63E1"/>
    <w:rsid w:val="005B657E"/>
    <w:rsid w:val="005B7D6E"/>
    <w:rsid w:val="005C17C2"/>
    <w:rsid w:val="005C1A35"/>
    <w:rsid w:val="005C3A19"/>
    <w:rsid w:val="005C4141"/>
    <w:rsid w:val="005C5133"/>
    <w:rsid w:val="005C530A"/>
    <w:rsid w:val="005C5C57"/>
    <w:rsid w:val="005C75CD"/>
    <w:rsid w:val="005C7A7B"/>
    <w:rsid w:val="005D0083"/>
    <w:rsid w:val="005D031B"/>
    <w:rsid w:val="005D0F84"/>
    <w:rsid w:val="005D2D27"/>
    <w:rsid w:val="005D359D"/>
    <w:rsid w:val="005D3A78"/>
    <w:rsid w:val="005D41B7"/>
    <w:rsid w:val="005D4410"/>
    <w:rsid w:val="005D463D"/>
    <w:rsid w:val="005D4C7F"/>
    <w:rsid w:val="005D6B95"/>
    <w:rsid w:val="005E25B4"/>
    <w:rsid w:val="005E3B91"/>
    <w:rsid w:val="005E3C90"/>
    <w:rsid w:val="005E5D38"/>
    <w:rsid w:val="005E6002"/>
    <w:rsid w:val="005E7053"/>
    <w:rsid w:val="005E70DA"/>
    <w:rsid w:val="005E79BD"/>
    <w:rsid w:val="005F0AD4"/>
    <w:rsid w:val="005F125E"/>
    <w:rsid w:val="005F1C8A"/>
    <w:rsid w:val="005F28C7"/>
    <w:rsid w:val="005F2A36"/>
    <w:rsid w:val="005F42B3"/>
    <w:rsid w:val="005F4565"/>
    <w:rsid w:val="005F61B2"/>
    <w:rsid w:val="005F6C7A"/>
    <w:rsid w:val="006008C7"/>
    <w:rsid w:val="00602257"/>
    <w:rsid w:val="00602498"/>
    <w:rsid w:val="0060313C"/>
    <w:rsid w:val="0060600F"/>
    <w:rsid w:val="006064B5"/>
    <w:rsid w:val="006066C3"/>
    <w:rsid w:val="0060715B"/>
    <w:rsid w:val="00611B07"/>
    <w:rsid w:val="0061256D"/>
    <w:rsid w:val="00612867"/>
    <w:rsid w:val="006138A2"/>
    <w:rsid w:val="0061482C"/>
    <w:rsid w:val="00615503"/>
    <w:rsid w:val="00616C82"/>
    <w:rsid w:val="006179A6"/>
    <w:rsid w:val="00617E58"/>
    <w:rsid w:val="00625C0D"/>
    <w:rsid w:val="006274C5"/>
    <w:rsid w:val="00627893"/>
    <w:rsid w:val="00631991"/>
    <w:rsid w:val="00633009"/>
    <w:rsid w:val="00637DA3"/>
    <w:rsid w:val="0064210F"/>
    <w:rsid w:val="006423DB"/>
    <w:rsid w:val="006429C6"/>
    <w:rsid w:val="0064333F"/>
    <w:rsid w:val="00644059"/>
    <w:rsid w:val="006447A9"/>
    <w:rsid w:val="00645FD8"/>
    <w:rsid w:val="006538E5"/>
    <w:rsid w:val="0065422D"/>
    <w:rsid w:val="00654BD7"/>
    <w:rsid w:val="00655DEC"/>
    <w:rsid w:val="00657429"/>
    <w:rsid w:val="00660A05"/>
    <w:rsid w:val="00661845"/>
    <w:rsid w:val="00661C6B"/>
    <w:rsid w:val="0066241A"/>
    <w:rsid w:val="006625C5"/>
    <w:rsid w:val="006626E7"/>
    <w:rsid w:val="0066406D"/>
    <w:rsid w:val="006643A8"/>
    <w:rsid w:val="00664700"/>
    <w:rsid w:val="00664DF8"/>
    <w:rsid w:val="00666804"/>
    <w:rsid w:val="00670258"/>
    <w:rsid w:val="00670819"/>
    <w:rsid w:val="006715D3"/>
    <w:rsid w:val="006731C5"/>
    <w:rsid w:val="006749BE"/>
    <w:rsid w:val="006760C8"/>
    <w:rsid w:val="00677547"/>
    <w:rsid w:val="006776B8"/>
    <w:rsid w:val="00677ACA"/>
    <w:rsid w:val="00680F76"/>
    <w:rsid w:val="0068152F"/>
    <w:rsid w:val="00682AC7"/>
    <w:rsid w:val="00682DEB"/>
    <w:rsid w:val="0068323F"/>
    <w:rsid w:val="00684421"/>
    <w:rsid w:val="00685096"/>
    <w:rsid w:val="006852B2"/>
    <w:rsid w:val="00686C6C"/>
    <w:rsid w:val="0068703F"/>
    <w:rsid w:val="006879B4"/>
    <w:rsid w:val="00690BCB"/>
    <w:rsid w:val="00690CDA"/>
    <w:rsid w:val="00690F1A"/>
    <w:rsid w:val="0069192F"/>
    <w:rsid w:val="00693B9C"/>
    <w:rsid w:val="0069529A"/>
    <w:rsid w:val="00695448"/>
    <w:rsid w:val="00695A27"/>
    <w:rsid w:val="00695FC0"/>
    <w:rsid w:val="00697376"/>
    <w:rsid w:val="006A0108"/>
    <w:rsid w:val="006A023C"/>
    <w:rsid w:val="006A16BD"/>
    <w:rsid w:val="006A2A78"/>
    <w:rsid w:val="006A4957"/>
    <w:rsid w:val="006A5E12"/>
    <w:rsid w:val="006B017F"/>
    <w:rsid w:val="006B03E2"/>
    <w:rsid w:val="006B192D"/>
    <w:rsid w:val="006B29D5"/>
    <w:rsid w:val="006B45CE"/>
    <w:rsid w:val="006B5E7E"/>
    <w:rsid w:val="006B644E"/>
    <w:rsid w:val="006B7323"/>
    <w:rsid w:val="006C42C5"/>
    <w:rsid w:val="006C4501"/>
    <w:rsid w:val="006C4BAE"/>
    <w:rsid w:val="006C5023"/>
    <w:rsid w:val="006C513C"/>
    <w:rsid w:val="006C6D41"/>
    <w:rsid w:val="006C7525"/>
    <w:rsid w:val="006D0AFF"/>
    <w:rsid w:val="006D14FB"/>
    <w:rsid w:val="006D2FE5"/>
    <w:rsid w:val="006D55BA"/>
    <w:rsid w:val="006D577B"/>
    <w:rsid w:val="006D77FA"/>
    <w:rsid w:val="006E1079"/>
    <w:rsid w:val="006E2811"/>
    <w:rsid w:val="006E3919"/>
    <w:rsid w:val="006E5378"/>
    <w:rsid w:val="006E5836"/>
    <w:rsid w:val="006F0FEB"/>
    <w:rsid w:val="006F27B0"/>
    <w:rsid w:val="006F306B"/>
    <w:rsid w:val="006F32CF"/>
    <w:rsid w:val="006F51FE"/>
    <w:rsid w:val="007001E0"/>
    <w:rsid w:val="0070145E"/>
    <w:rsid w:val="0070231C"/>
    <w:rsid w:val="00704576"/>
    <w:rsid w:val="007048B5"/>
    <w:rsid w:val="00704B27"/>
    <w:rsid w:val="00705914"/>
    <w:rsid w:val="00712F80"/>
    <w:rsid w:val="00713046"/>
    <w:rsid w:val="007144B7"/>
    <w:rsid w:val="007151B3"/>
    <w:rsid w:val="0071546E"/>
    <w:rsid w:val="00717BCD"/>
    <w:rsid w:val="007203F6"/>
    <w:rsid w:val="0072125A"/>
    <w:rsid w:val="00721BCA"/>
    <w:rsid w:val="0072287F"/>
    <w:rsid w:val="00725094"/>
    <w:rsid w:val="00725DB5"/>
    <w:rsid w:val="007304BE"/>
    <w:rsid w:val="00730BEE"/>
    <w:rsid w:val="00735139"/>
    <w:rsid w:val="00735652"/>
    <w:rsid w:val="00735CA7"/>
    <w:rsid w:val="00735F97"/>
    <w:rsid w:val="00736102"/>
    <w:rsid w:val="007412AE"/>
    <w:rsid w:val="007415BE"/>
    <w:rsid w:val="0074194B"/>
    <w:rsid w:val="00743F4C"/>
    <w:rsid w:val="0074630C"/>
    <w:rsid w:val="007468E8"/>
    <w:rsid w:val="00746DA5"/>
    <w:rsid w:val="00746FB8"/>
    <w:rsid w:val="00750AD1"/>
    <w:rsid w:val="00751622"/>
    <w:rsid w:val="007538A2"/>
    <w:rsid w:val="00754414"/>
    <w:rsid w:val="00754E47"/>
    <w:rsid w:val="00755EDF"/>
    <w:rsid w:val="007560E7"/>
    <w:rsid w:val="0075746D"/>
    <w:rsid w:val="00761248"/>
    <w:rsid w:val="00761587"/>
    <w:rsid w:val="00761D86"/>
    <w:rsid w:val="0076544F"/>
    <w:rsid w:val="00767091"/>
    <w:rsid w:val="007705F9"/>
    <w:rsid w:val="007735BD"/>
    <w:rsid w:val="0077558A"/>
    <w:rsid w:val="00775933"/>
    <w:rsid w:val="007762D0"/>
    <w:rsid w:val="00776D6E"/>
    <w:rsid w:val="00780BCA"/>
    <w:rsid w:val="00780FAB"/>
    <w:rsid w:val="00782E85"/>
    <w:rsid w:val="00783F00"/>
    <w:rsid w:val="007848EF"/>
    <w:rsid w:val="00784E1E"/>
    <w:rsid w:val="007853F8"/>
    <w:rsid w:val="007854DF"/>
    <w:rsid w:val="007859C2"/>
    <w:rsid w:val="0078629A"/>
    <w:rsid w:val="00786EE3"/>
    <w:rsid w:val="00787C7B"/>
    <w:rsid w:val="00787D31"/>
    <w:rsid w:val="00790BD8"/>
    <w:rsid w:val="00791899"/>
    <w:rsid w:val="007920C9"/>
    <w:rsid w:val="007958F1"/>
    <w:rsid w:val="00797E95"/>
    <w:rsid w:val="007A0675"/>
    <w:rsid w:val="007A12C9"/>
    <w:rsid w:val="007A210F"/>
    <w:rsid w:val="007A2B8F"/>
    <w:rsid w:val="007A2E73"/>
    <w:rsid w:val="007A394E"/>
    <w:rsid w:val="007A3E8A"/>
    <w:rsid w:val="007A45CD"/>
    <w:rsid w:val="007A467E"/>
    <w:rsid w:val="007A6B7C"/>
    <w:rsid w:val="007A7ABE"/>
    <w:rsid w:val="007B006E"/>
    <w:rsid w:val="007B0F39"/>
    <w:rsid w:val="007B1D4A"/>
    <w:rsid w:val="007B1F15"/>
    <w:rsid w:val="007B37DD"/>
    <w:rsid w:val="007B4119"/>
    <w:rsid w:val="007B5108"/>
    <w:rsid w:val="007B6C22"/>
    <w:rsid w:val="007B7ABF"/>
    <w:rsid w:val="007B7C43"/>
    <w:rsid w:val="007C135D"/>
    <w:rsid w:val="007C2092"/>
    <w:rsid w:val="007C240C"/>
    <w:rsid w:val="007C37A1"/>
    <w:rsid w:val="007C3985"/>
    <w:rsid w:val="007C6510"/>
    <w:rsid w:val="007C6B81"/>
    <w:rsid w:val="007C6F8A"/>
    <w:rsid w:val="007D0F3B"/>
    <w:rsid w:val="007D1F0F"/>
    <w:rsid w:val="007D4403"/>
    <w:rsid w:val="007D67DA"/>
    <w:rsid w:val="007D6881"/>
    <w:rsid w:val="007D72C3"/>
    <w:rsid w:val="007D7301"/>
    <w:rsid w:val="007D76AB"/>
    <w:rsid w:val="007E341B"/>
    <w:rsid w:val="007E352E"/>
    <w:rsid w:val="007E3635"/>
    <w:rsid w:val="007E3B4E"/>
    <w:rsid w:val="007E4348"/>
    <w:rsid w:val="007E43AD"/>
    <w:rsid w:val="007F0195"/>
    <w:rsid w:val="007F0786"/>
    <w:rsid w:val="007F18B7"/>
    <w:rsid w:val="007F1ED6"/>
    <w:rsid w:val="007F2AE1"/>
    <w:rsid w:val="007F2C48"/>
    <w:rsid w:val="007F3086"/>
    <w:rsid w:val="007F3FE2"/>
    <w:rsid w:val="007F51DA"/>
    <w:rsid w:val="007F640D"/>
    <w:rsid w:val="00801810"/>
    <w:rsid w:val="00802ADF"/>
    <w:rsid w:val="0080325D"/>
    <w:rsid w:val="00804285"/>
    <w:rsid w:val="00804820"/>
    <w:rsid w:val="00805406"/>
    <w:rsid w:val="00807CE2"/>
    <w:rsid w:val="008108EF"/>
    <w:rsid w:val="00810A2B"/>
    <w:rsid w:val="00810DFD"/>
    <w:rsid w:val="00812638"/>
    <w:rsid w:val="00812A6A"/>
    <w:rsid w:val="008136DC"/>
    <w:rsid w:val="0081478B"/>
    <w:rsid w:val="0081488A"/>
    <w:rsid w:val="00816873"/>
    <w:rsid w:val="00816B34"/>
    <w:rsid w:val="00816F88"/>
    <w:rsid w:val="0082009B"/>
    <w:rsid w:val="0082133F"/>
    <w:rsid w:val="008232D5"/>
    <w:rsid w:val="00823F40"/>
    <w:rsid w:val="00823FF9"/>
    <w:rsid w:val="008254F9"/>
    <w:rsid w:val="0083044E"/>
    <w:rsid w:val="00831A39"/>
    <w:rsid w:val="00832714"/>
    <w:rsid w:val="0083653B"/>
    <w:rsid w:val="00840E74"/>
    <w:rsid w:val="0084313A"/>
    <w:rsid w:val="00845E91"/>
    <w:rsid w:val="00850ECD"/>
    <w:rsid w:val="00851200"/>
    <w:rsid w:val="00851643"/>
    <w:rsid w:val="0085427A"/>
    <w:rsid w:val="00854C36"/>
    <w:rsid w:val="00855231"/>
    <w:rsid w:val="008554FA"/>
    <w:rsid w:val="0085699A"/>
    <w:rsid w:val="00860BFC"/>
    <w:rsid w:val="00861FB3"/>
    <w:rsid w:val="00863394"/>
    <w:rsid w:val="008635FF"/>
    <w:rsid w:val="008640F7"/>
    <w:rsid w:val="00864658"/>
    <w:rsid w:val="00865182"/>
    <w:rsid w:val="008678DB"/>
    <w:rsid w:val="00870A98"/>
    <w:rsid w:val="00874756"/>
    <w:rsid w:val="00880463"/>
    <w:rsid w:val="008809E4"/>
    <w:rsid w:val="00880D38"/>
    <w:rsid w:val="00881F7F"/>
    <w:rsid w:val="0088215A"/>
    <w:rsid w:val="00883F0D"/>
    <w:rsid w:val="00884B35"/>
    <w:rsid w:val="00884BE3"/>
    <w:rsid w:val="00884EA8"/>
    <w:rsid w:val="00885F03"/>
    <w:rsid w:val="0089208C"/>
    <w:rsid w:val="008926A2"/>
    <w:rsid w:val="00892BE4"/>
    <w:rsid w:val="008977CD"/>
    <w:rsid w:val="008A0335"/>
    <w:rsid w:val="008A1050"/>
    <w:rsid w:val="008A1799"/>
    <w:rsid w:val="008A1DE3"/>
    <w:rsid w:val="008A30BC"/>
    <w:rsid w:val="008A49A8"/>
    <w:rsid w:val="008A59B4"/>
    <w:rsid w:val="008A5DE1"/>
    <w:rsid w:val="008A5F2D"/>
    <w:rsid w:val="008A6423"/>
    <w:rsid w:val="008A672A"/>
    <w:rsid w:val="008A6A49"/>
    <w:rsid w:val="008A7C79"/>
    <w:rsid w:val="008A7D34"/>
    <w:rsid w:val="008B0E59"/>
    <w:rsid w:val="008B1589"/>
    <w:rsid w:val="008B36CA"/>
    <w:rsid w:val="008B3892"/>
    <w:rsid w:val="008B5536"/>
    <w:rsid w:val="008B5DB4"/>
    <w:rsid w:val="008B66CB"/>
    <w:rsid w:val="008B6828"/>
    <w:rsid w:val="008B6D2C"/>
    <w:rsid w:val="008B6F6C"/>
    <w:rsid w:val="008C0937"/>
    <w:rsid w:val="008C1E90"/>
    <w:rsid w:val="008C2C88"/>
    <w:rsid w:val="008C4EFB"/>
    <w:rsid w:val="008C503A"/>
    <w:rsid w:val="008C583E"/>
    <w:rsid w:val="008C636B"/>
    <w:rsid w:val="008C7A0D"/>
    <w:rsid w:val="008C7D65"/>
    <w:rsid w:val="008D1568"/>
    <w:rsid w:val="008D15AE"/>
    <w:rsid w:val="008D2614"/>
    <w:rsid w:val="008D30C0"/>
    <w:rsid w:val="008D33F3"/>
    <w:rsid w:val="008D46D1"/>
    <w:rsid w:val="008D473B"/>
    <w:rsid w:val="008D76E9"/>
    <w:rsid w:val="008E0046"/>
    <w:rsid w:val="008E0E66"/>
    <w:rsid w:val="008E4081"/>
    <w:rsid w:val="008E5BB6"/>
    <w:rsid w:val="008E6C85"/>
    <w:rsid w:val="008F0D7C"/>
    <w:rsid w:val="008F15C3"/>
    <w:rsid w:val="008F1A13"/>
    <w:rsid w:val="008F2EB3"/>
    <w:rsid w:val="008F2EF5"/>
    <w:rsid w:val="008F3291"/>
    <w:rsid w:val="008F3F1B"/>
    <w:rsid w:val="008F69BB"/>
    <w:rsid w:val="008F7154"/>
    <w:rsid w:val="009012A0"/>
    <w:rsid w:val="00902FE1"/>
    <w:rsid w:val="009046C3"/>
    <w:rsid w:val="00904873"/>
    <w:rsid w:val="00904F25"/>
    <w:rsid w:val="009076E6"/>
    <w:rsid w:val="009132AE"/>
    <w:rsid w:val="00914B19"/>
    <w:rsid w:val="009175C7"/>
    <w:rsid w:val="00920570"/>
    <w:rsid w:val="009225A7"/>
    <w:rsid w:val="00924908"/>
    <w:rsid w:val="00925756"/>
    <w:rsid w:val="00925C41"/>
    <w:rsid w:val="00926CA6"/>
    <w:rsid w:val="0092726F"/>
    <w:rsid w:val="00930F22"/>
    <w:rsid w:val="009311AB"/>
    <w:rsid w:val="00931E5F"/>
    <w:rsid w:val="00932756"/>
    <w:rsid w:val="0093430F"/>
    <w:rsid w:val="009362E3"/>
    <w:rsid w:val="0093640F"/>
    <w:rsid w:val="00936EFF"/>
    <w:rsid w:val="0094123C"/>
    <w:rsid w:val="00942F80"/>
    <w:rsid w:val="00943851"/>
    <w:rsid w:val="009460AB"/>
    <w:rsid w:val="009511E2"/>
    <w:rsid w:val="009518C1"/>
    <w:rsid w:val="00952D74"/>
    <w:rsid w:val="009541B0"/>
    <w:rsid w:val="00955082"/>
    <w:rsid w:val="00955659"/>
    <w:rsid w:val="009558FA"/>
    <w:rsid w:val="009605C5"/>
    <w:rsid w:val="0096085C"/>
    <w:rsid w:val="00960F27"/>
    <w:rsid w:val="00961D9B"/>
    <w:rsid w:val="00962ED5"/>
    <w:rsid w:val="00963156"/>
    <w:rsid w:val="00964604"/>
    <w:rsid w:val="0096678B"/>
    <w:rsid w:val="00967081"/>
    <w:rsid w:val="00967730"/>
    <w:rsid w:val="009678F6"/>
    <w:rsid w:val="00970192"/>
    <w:rsid w:val="009711C0"/>
    <w:rsid w:val="00977458"/>
    <w:rsid w:val="009810B1"/>
    <w:rsid w:val="009811AD"/>
    <w:rsid w:val="009842F9"/>
    <w:rsid w:val="00984E5A"/>
    <w:rsid w:val="009850D1"/>
    <w:rsid w:val="009864A3"/>
    <w:rsid w:val="00986B75"/>
    <w:rsid w:val="00986D89"/>
    <w:rsid w:val="00987408"/>
    <w:rsid w:val="0099205D"/>
    <w:rsid w:val="00992D85"/>
    <w:rsid w:val="00994AA2"/>
    <w:rsid w:val="00995E07"/>
    <w:rsid w:val="00997C22"/>
    <w:rsid w:val="00997E17"/>
    <w:rsid w:val="009A0128"/>
    <w:rsid w:val="009A363E"/>
    <w:rsid w:val="009A3CED"/>
    <w:rsid w:val="009A404C"/>
    <w:rsid w:val="009A466D"/>
    <w:rsid w:val="009A565C"/>
    <w:rsid w:val="009A6B06"/>
    <w:rsid w:val="009B08A8"/>
    <w:rsid w:val="009B3C50"/>
    <w:rsid w:val="009B54E5"/>
    <w:rsid w:val="009B5BDE"/>
    <w:rsid w:val="009B6530"/>
    <w:rsid w:val="009B6F2D"/>
    <w:rsid w:val="009B7459"/>
    <w:rsid w:val="009C0A67"/>
    <w:rsid w:val="009C2B6F"/>
    <w:rsid w:val="009C59BA"/>
    <w:rsid w:val="009C6AF8"/>
    <w:rsid w:val="009C7EE8"/>
    <w:rsid w:val="009D039D"/>
    <w:rsid w:val="009D0618"/>
    <w:rsid w:val="009D3D5C"/>
    <w:rsid w:val="009D5B08"/>
    <w:rsid w:val="009D7A5C"/>
    <w:rsid w:val="009E497A"/>
    <w:rsid w:val="009E60FF"/>
    <w:rsid w:val="009E740C"/>
    <w:rsid w:val="009F2171"/>
    <w:rsid w:val="009F25CC"/>
    <w:rsid w:val="009F5346"/>
    <w:rsid w:val="009F5887"/>
    <w:rsid w:val="009F71F7"/>
    <w:rsid w:val="009F7B16"/>
    <w:rsid w:val="00A007AE"/>
    <w:rsid w:val="00A00EBC"/>
    <w:rsid w:val="00A02211"/>
    <w:rsid w:val="00A025EA"/>
    <w:rsid w:val="00A04EAF"/>
    <w:rsid w:val="00A04FB5"/>
    <w:rsid w:val="00A06B46"/>
    <w:rsid w:val="00A06E82"/>
    <w:rsid w:val="00A072A7"/>
    <w:rsid w:val="00A1066C"/>
    <w:rsid w:val="00A109F2"/>
    <w:rsid w:val="00A11115"/>
    <w:rsid w:val="00A167B7"/>
    <w:rsid w:val="00A23C56"/>
    <w:rsid w:val="00A24DCE"/>
    <w:rsid w:val="00A25BFD"/>
    <w:rsid w:val="00A2655F"/>
    <w:rsid w:val="00A265AC"/>
    <w:rsid w:val="00A26E43"/>
    <w:rsid w:val="00A27596"/>
    <w:rsid w:val="00A27B7C"/>
    <w:rsid w:val="00A30005"/>
    <w:rsid w:val="00A312A3"/>
    <w:rsid w:val="00A3147E"/>
    <w:rsid w:val="00A317BD"/>
    <w:rsid w:val="00A31816"/>
    <w:rsid w:val="00A3254A"/>
    <w:rsid w:val="00A32A01"/>
    <w:rsid w:val="00A34421"/>
    <w:rsid w:val="00A358CD"/>
    <w:rsid w:val="00A370F5"/>
    <w:rsid w:val="00A37AF1"/>
    <w:rsid w:val="00A40625"/>
    <w:rsid w:val="00A40FC4"/>
    <w:rsid w:val="00A4463B"/>
    <w:rsid w:val="00A459FD"/>
    <w:rsid w:val="00A4626C"/>
    <w:rsid w:val="00A5080A"/>
    <w:rsid w:val="00A51D64"/>
    <w:rsid w:val="00A521DF"/>
    <w:rsid w:val="00A52857"/>
    <w:rsid w:val="00A540B6"/>
    <w:rsid w:val="00A54990"/>
    <w:rsid w:val="00A54A81"/>
    <w:rsid w:val="00A56652"/>
    <w:rsid w:val="00A56C17"/>
    <w:rsid w:val="00A601FF"/>
    <w:rsid w:val="00A618BC"/>
    <w:rsid w:val="00A61D22"/>
    <w:rsid w:val="00A64023"/>
    <w:rsid w:val="00A64586"/>
    <w:rsid w:val="00A6647D"/>
    <w:rsid w:val="00A66ED3"/>
    <w:rsid w:val="00A7096A"/>
    <w:rsid w:val="00A70EDA"/>
    <w:rsid w:val="00A710D0"/>
    <w:rsid w:val="00A72F41"/>
    <w:rsid w:val="00A75A3E"/>
    <w:rsid w:val="00A76B15"/>
    <w:rsid w:val="00A80379"/>
    <w:rsid w:val="00A809F3"/>
    <w:rsid w:val="00A8303A"/>
    <w:rsid w:val="00A836E6"/>
    <w:rsid w:val="00A84961"/>
    <w:rsid w:val="00A85468"/>
    <w:rsid w:val="00A85E84"/>
    <w:rsid w:val="00A867ED"/>
    <w:rsid w:val="00A876F6"/>
    <w:rsid w:val="00A87E0E"/>
    <w:rsid w:val="00A90343"/>
    <w:rsid w:val="00A91BB8"/>
    <w:rsid w:val="00A922D0"/>
    <w:rsid w:val="00A9293F"/>
    <w:rsid w:val="00A94116"/>
    <w:rsid w:val="00A945B5"/>
    <w:rsid w:val="00A94C78"/>
    <w:rsid w:val="00A96887"/>
    <w:rsid w:val="00A97280"/>
    <w:rsid w:val="00AA3727"/>
    <w:rsid w:val="00AA4922"/>
    <w:rsid w:val="00AA6B09"/>
    <w:rsid w:val="00AB1A5C"/>
    <w:rsid w:val="00AB1B98"/>
    <w:rsid w:val="00AB586C"/>
    <w:rsid w:val="00AB7AAA"/>
    <w:rsid w:val="00AC25A9"/>
    <w:rsid w:val="00AC3984"/>
    <w:rsid w:val="00AC3D17"/>
    <w:rsid w:val="00AC43B3"/>
    <w:rsid w:val="00AC4EDC"/>
    <w:rsid w:val="00AC51D9"/>
    <w:rsid w:val="00AC5606"/>
    <w:rsid w:val="00AC5C4D"/>
    <w:rsid w:val="00AC680F"/>
    <w:rsid w:val="00AC7645"/>
    <w:rsid w:val="00AC7CF7"/>
    <w:rsid w:val="00AD0153"/>
    <w:rsid w:val="00AD0B30"/>
    <w:rsid w:val="00AD2A31"/>
    <w:rsid w:val="00AD30E8"/>
    <w:rsid w:val="00AD370C"/>
    <w:rsid w:val="00AD398B"/>
    <w:rsid w:val="00AD4499"/>
    <w:rsid w:val="00AD52AD"/>
    <w:rsid w:val="00AD6328"/>
    <w:rsid w:val="00AD6879"/>
    <w:rsid w:val="00AD73A7"/>
    <w:rsid w:val="00AD7B8F"/>
    <w:rsid w:val="00AE02CB"/>
    <w:rsid w:val="00AE0565"/>
    <w:rsid w:val="00AE258B"/>
    <w:rsid w:val="00AE397E"/>
    <w:rsid w:val="00AE6751"/>
    <w:rsid w:val="00AE74BA"/>
    <w:rsid w:val="00AF0A34"/>
    <w:rsid w:val="00AF20D6"/>
    <w:rsid w:val="00AF213A"/>
    <w:rsid w:val="00AF2440"/>
    <w:rsid w:val="00AF3BDB"/>
    <w:rsid w:val="00AF3D01"/>
    <w:rsid w:val="00AF4E34"/>
    <w:rsid w:val="00AF6646"/>
    <w:rsid w:val="00AF6FBA"/>
    <w:rsid w:val="00B0032B"/>
    <w:rsid w:val="00B00497"/>
    <w:rsid w:val="00B01D95"/>
    <w:rsid w:val="00B01ED6"/>
    <w:rsid w:val="00B020B0"/>
    <w:rsid w:val="00B02FD2"/>
    <w:rsid w:val="00B03E00"/>
    <w:rsid w:val="00B04A5D"/>
    <w:rsid w:val="00B04DC0"/>
    <w:rsid w:val="00B05261"/>
    <w:rsid w:val="00B0569C"/>
    <w:rsid w:val="00B06B72"/>
    <w:rsid w:val="00B070C8"/>
    <w:rsid w:val="00B07298"/>
    <w:rsid w:val="00B07809"/>
    <w:rsid w:val="00B07F61"/>
    <w:rsid w:val="00B11491"/>
    <w:rsid w:val="00B126BF"/>
    <w:rsid w:val="00B130E9"/>
    <w:rsid w:val="00B152DA"/>
    <w:rsid w:val="00B15316"/>
    <w:rsid w:val="00B160F9"/>
    <w:rsid w:val="00B17A37"/>
    <w:rsid w:val="00B2114F"/>
    <w:rsid w:val="00B21255"/>
    <w:rsid w:val="00B213E5"/>
    <w:rsid w:val="00B21696"/>
    <w:rsid w:val="00B25800"/>
    <w:rsid w:val="00B269A4"/>
    <w:rsid w:val="00B27294"/>
    <w:rsid w:val="00B30BD6"/>
    <w:rsid w:val="00B32E68"/>
    <w:rsid w:val="00B352D9"/>
    <w:rsid w:val="00B37DA7"/>
    <w:rsid w:val="00B40250"/>
    <w:rsid w:val="00B41164"/>
    <w:rsid w:val="00B426B8"/>
    <w:rsid w:val="00B43196"/>
    <w:rsid w:val="00B440F9"/>
    <w:rsid w:val="00B4452A"/>
    <w:rsid w:val="00B458F1"/>
    <w:rsid w:val="00B474E2"/>
    <w:rsid w:val="00B4754F"/>
    <w:rsid w:val="00B47980"/>
    <w:rsid w:val="00B511EE"/>
    <w:rsid w:val="00B52FDC"/>
    <w:rsid w:val="00B53081"/>
    <w:rsid w:val="00B54DD1"/>
    <w:rsid w:val="00B55AF7"/>
    <w:rsid w:val="00B55DDF"/>
    <w:rsid w:val="00B57175"/>
    <w:rsid w:val="00B61C2D"/>
    <w:rsid w:val="00B61E76"/>
    <w:rsid w:val="00B62051"/>
    <w:rsid w:val="00B6249E"/>
    <w:rsid w:val="00B6392A"/>
    <w:rsid w:val="00B70A46"/>
    <w:rsid w:val="00B717BF"/>
    <w:rsid w:val="00B72995"/>
    <w:rsid w:val="00B74CA1"/>
    <w:rsid w:val="00B75BB4"/>
    <w:rsid w:val="00B765B9"/>
    <w:rsid w:val="00B77FDC"/>
    <w:rsid w:val="00B8050F"/>
    <w:rsid w:val="00B82071"/>
    <w:rsid w:val="00B82F44"/>
    <w:rsid w:val="00B838D6"/>
    <w:rsid w:val="00B84606"/>
    <w:rsid w:val="00B858FA"/>
    <w:rsid w:val="00B867CE"/>
    <w:rsid w:val="00B87D15"/>
    <w:rsid w:val="00B93388"/>
    <w:rsid w:val="00B934A0"/>
    <w:rsid w:val="00B94737"/>
    <w:rsid w:val="00B95738"/>
    <w:rsid w:val="00B95DD0"/>
    <w:rsid w:val="00B963FF"/>
    <w:rsid w:val="00B978EE"/>
    <w:rsid w:val="00B97FB5"/>
    <w:rsid w:val="00B97FCC"/>
    <w:rsid w:val="00BA132B"/>
    <w:rsid w:val="00BA78C2"/>
    <w:rsid w:val="00BB0FF4"/>
    <w:rsid w:val="00BB3FF1"/>
    <w:rsid w:val="00BB63A6"/>
    <w:rsid w:val="00BB63DE"/>
    <w:rsid w:val="00BB7B9C"/>
    <w:rsid w:val="00BC148A"/>
    <w:rsid w:val="00BC1E45"/>
    <w:rsid w:val="00BC3383"/>
    <w:rsid w:val="00BC351A"/>
    <w:rsid w:val="00BC46F6"/>
    <w:rsid w:val="00BD1158"/>
    <w:rsid w:val="00BD140C"/>
    <w:rsid w:val="00BD1ED4"/>
    <w:rsid w:val="00BD205C"/>
    <w:rsid w:val="00BD2111"/>
    <w:rsid w:val="00BD2DB5"/>
    <w:rsid w:val="00BD3A41"/>
    <w:rsid w:val="00BD3E5F"/>
    <w:rsid w:val="00BD40DC"/>
    <w:rsid w:val="00BD4476"/>
    <w:rsid w:val="00BD4865"/>
    <w:rsid w:val="00BD59CF"/>
    <w:rsid w:val="00BD5DB7"/>
    <w:rsid w:val="00BE0BD2"/>
    <w:rsid w:val="00BE1ACA"/>
    <w:rsid w:val="00BE2CED"/>
    <w:rsid w:val="00BE3ABE"/>
    <w:rsid w:val="00BE4327"/>
    <w:rsid w:val="00BE6BA9"/>
    <w:rsid w:val="00BF0083"/>
    <w:rsid w:val="00BF29F2"/>
    <w:rsid w:val="00BF3476"/>
    <w:rsid w:val="00BF5121"/>
    <w:rsid w:val="00BF526C"/>
    <w:rsid w:val="00BF5AE8"/>
    <w:rsid w:val="00BF5F7B"/>
    <w:rsid w:val="00BF63A2"/>
    <w:rsid w:val="00BF6A34"/>
    <w:rsid w:val="00BF7F49"/>
    <w:rsid w:val="00C0087E"/>
    <w:rsid w:val="00C0243A"/>
    <w:rsid w:val="00C02ECA"/>
    <w:rsid w:val="00C03A9E"/>
    <w:rsid w:val="00C03B0A"/>
    <w:rsid w:val="00C0515B"/>
    <w:rsid w:val="00C05A79"/>
    <w:rsid w:val="00C05A91"/>
    <w:rsid w:val="00C06B17"/>
    <w:rsid w:val="00C07CF1"/>
    <w:rsid w:val="00C1326C"/>
    <w:rsid w:val="00C15DB3"/>
    <w:rsid w:val="00C15F45"/>
    <w:rsid w:val="00C17362"/>
    <w:rsid w:val="00C23282"/>
    <w:rsid w:val="00C25090"/>
    <w:rsid w:val="00C31EAB"/>
    <w:rsid w:val="00C32B21"/>
    <w:rsid w:val="00C32B24"/>
    <w:rsid w:val="00C3614D"/>
    <w:rsid w:val="00C3702F"/>
    <w:rsid w:val="00C37A7B"/>
    <w:rsid w:val="00C4041C"/>
    <w:rsid w:val="00C4244E"/>
    <w:rsid w:val="00C42FE6"/>
    <w:rsid w:val="00C45537"/>
    <w:rsid w:val="00C45FE2"/>
    <w:rsid w:val="00C4791C"/>
    <w:rsid w:val="00C47C0D"/>
    <w:rsid w:val="00C5175C"/>
    <w:rsid w:val="00C5305C"/>
    <w:rsid w:val="00C53449"/>
    <w:rsid w:val="00C53ECD"/>
    <w:rsid w:val="00C545AF"/>
    <w:rsid w:val="00C55277"/>
    <w:rsid w:val="00C560D2"/>
    <w:rsid w:val="00C576EA"/>
    <w:rsid w:val="00C6055F"/>
    <w:rsid w:val="00C60FF2"/>
    <w:rsid w:val="00C6175D"/>
    <w:rsid w:val="00C635E6"/>
    <w:rsid w:val="00C64442"/>
    <w:rsid w:val="00C651D6"/>
    <w:rsid w:val="00C66BF7"/>
    <w:rsid w:val="00C6771F"/>
    <w:rsid w:val="00C67D1B"/>
    <w:rsid w:val="00C70FEB"/>
    <w:rsid w:val="00C723BB"/>
    <w:rsid w:val="00C75458"/>
    <w:rsid w:val="00C7609B"/>
    <w:rsid w:val="00C77E4F"/>
    <w:rsid w:val="00C8031A"/>
    <w:rsid w:val="00C82F18"/>
    <w:rsid w:val="00C8333A"/>
    <w:rsid w:val="00C848E6"/>
    <w:rsid w:val="00C85769"/>
    <w:rsid w:val="00C86E03"/>
    <w:rsid w:val="00C875C1"/>
    <w:rsid w:val="00C92929"/>
    <w:rsid w:val="00C94B48"/>
    <w:rsid w:val="00C96AC7"/>
    <w:rsid w:val="00C96EFC"/>
    <w:rsid w:val="00CA0925"/>
    <w:rsid w:val="00CA1B7E"/>
    <w:rsid w:val="00CA2230"/>
    <w:rsid w:val="00CA3A38"/>
    <w:rsid w:val="00CA4389"/>
    <w:rsid w:val="00CA4728"/>
    <w:rsid w:val="00CA5123"/>
    <w:rsid w:val="00CB0612"/>
    <w:rsid w:val="00CB1384"/>
    <w:rsid w:val="00CB259B"/>
    <w:rsid w:val="00CB384C"/>
    <w:rsid w:val="00CB67DC"/>
    <w:rsid w:val="00CC0176"/>
    <w:rsid w:val="00CC0736"/>
    <w:rsid w:val="00CC2733"/>
    <w:rsid w:val="00CC2EB9"/>
    <w:rsid w:val="00CC4892"/>
    <w:rsid w:val="00CC54A4"/>
    <w:rsid w:val="00CC567C"/>
    <w:rsid w:val="00CC58AF"/>
    <w:rsid w:val="00CC7D10"/>
    <w:rsid w:val="00CC7F81"/>
    <w:rsid w:val="00CD17EE"/>
    <w:rsid w:val="00CD2A8B"/>
    <w:rsid w:val="00CD2E48"/>
    <w:rsid w:val="00CD3E8F"/>
    <w:rsid w:val="00CD43AE"/>
    <w:rsid w:val="00CD445D"/>
    <w:rsid w:val="00CD4CC7"/>
    <w:rsid w:val="00CD4DD9"/>
    <w:rsid w:val="00CD667F"/>
    <w:rsid w:val="00CD7E6B"/>
    <w:rsid w:val="00CE3A07"/>
    <w:rsid w:val="00CF03D4"/>
    <w:rsid w:val="00CF0EB6"/>
    <w:rsid w:val="00CF234D"/>
    <w:rsid w:val="00CF2410"/>
    <w:rsid w:val="00CF3D00"/>
    <w:rsid w:val="00CF4DCA"/>
    <w:rsid w:val="00CF5349"/>
    <w:rsid w:val="00CF7F99"/>
    <w:rsid w:val="00D004BD"/>
    <w:rsid w:val="00D05497"/>
    <w:rsid w:val="00D05B1C"/>
    <w:rsid w:val="00D0685D"/>
    <w:rsid w:val="00D07FCE"/>
    <w:rsid w:val="00D10736"/>
    <w:rsid w:val="00D10B05"/>
    <w:rsid w:val="00D116C3"/>
    <w:rsid w:val="00D117F3"/>
    <w:rsid w:val="00D1262F"/>
    <w:rsid w:val="00D21B19"/>
    <w:rsid w:val="00D23B72"/>
    <w:rsid w:val="00D24BB1"/>
    <w:rsid w:val="00D2619A"/>
    <w:rsid w:val="00D26EF7"/>
    <w:rsid w:val="00D27948"/>
    <w:rsid w:val="00D31AD0"/>
    <w:rsid w:val="00D3260F"/>
    <w:rsid w:val="00D32EB3"/>
    <w:rsid w:val="00D3330B"/>
    <w:rsid w:val="00D34D64"/>
    <w:rsid w:val="00D36829"/>
    <w:rsid w:val="00D36E6F"/>
    <w:rsid w:val="00D371FA"/>
    <w:rsid w:val="00D37967"/>
    <w:rsid w:val="00D4121D"/>
    <w:rsid w:val="00D418C5"/>
    <w:rsid w:val="00D42063"/>
    <w:rsid w:val="00D43C75"/>
    <w:rsid w:val="00D44D24"/>
    <w:rsid w:val="00D44F67"/>
    <w:rsid w:val="00D452A2"/>
    <w:rsid w:val="00D459BD"/>
    <w:rsid w:val="00D4670D"/>
    <w:rsid w:val="00D5024E"/>
    <w:rsid w:val="00D51BBD"/>
    <w:rsid w:val="00D52CC5"/>
    <w:rsid w:val="00D52E1F"/>
    <w:rsid w:val="00D546FC"/>
    <w:rsid w:val="00D55459"/>
    <w:rsid w:val="00D556FA"/>
    <w:rsid w:val="00D55EA8"/>
    <w:rsid w:val="00D579A1"/>
    <w:rsid w:val="00D6032D"/>
    <w:rsid w:val="00D603A3"/>
    <w:rsid w:val="00D60482"/>
    <w:rsid w:val="00D6406B"/>
    <w:rsid w:val="00D66F32"/>
    <w:rsid w:val="00D67630"/>
    <w:rsid w:val="00D677E3"/>
    <w:rsid w:val="00D70764"/>
    <w:rsid w:val="00D7121C"/>
    <w:rsid w:val="00D72F59"/>
    <w:rsid w:val="00D734FB"/>
    <w:rsid w:val="00D74505"/>
    <w:rsid w:val="00D7571F"/>
    <w:rsid w:val="00D759A6"/>
    <w:rsid w:val="00D8018A"/>
    <w:rsid w:val="00D80E82"/>
    <w:rsid w:val="00D81206"/>
    <w:rsid w:val="00D82172"/>
    <w:rsid w:val="00D821B9"/>
    <w:rsid w:val="00D83841"/>
    <w:rsid w:val="00D83F5E"/>
    <w:rsid w:val="00D849D9"/>
    <w:rsid w:val="00D84E3B"/>
    <w:rsid w:val="00D857B8"/>
    <w:rsid w:val="00D858A4"/>
    <w:rsid w:val="00D85D9E"/>
    <w:rsid w:val="00D86606"/>
    <w:rsid w:val="00D87077"/>
    <w:rsid w:val="00D87988"/>
    <w:rsid w:val="00D9054F"/>
    <w:rsid w:val="00D9105A"/>
    <w:rsid w:val="00D91F91"/>
    <w:rsid w:val="00D92CF6"/>
    <w:rsid w:val="00D936F4"/>
    <w:rsid w:val="00D941FD"/>
    <w:rsid w:val="00D94D06"/>
    <w:rsid w:val="00D96E45"/>
    <w:rsid w:val="00D972EA"/>
    <w:rsid w:val="00D974A4"/>
    <w:rsid w:val="00DA3518"/>
    <w:rsid w:val="00DA4BBF"/>
    <w:rsid w:val="00DA57D5"/>
    <w:rsid w:val="00DA78D8"/>
    <w:rsid w:val="00DB2019"/>
    <w:rsid w:val="00DB29C2"/>
    <w:rsid w:val="00DB345F"/>
    <w:rsid w:val="00DB4027"/>
    <w:rsid w:val="00DB579B"/>
    <w:rsid w:val="00DB6369"/>
    <w:rsid w:val="00DB70B2"/>
    <w:rsid w:val="00DB7200"/>
    <w:rsid w:val="00DC11AA"/>
    <w:rsid w:val="00DC1B2B"/>
    <w:rsid w:val="00DC256A"/>
    <w:rsid w:val="00DC2781"/>
    <w:rsid w:val="00DC3249"/>
    <w:rsid w:val="00DC487E"/>
    <w:rsid w:val="00DC528B"/>
    <w:rsid w:val="00DC6970"/>
    <w:rsid w:val="00DD0603"/>
    <w:rsid w:val="00DD1414"/>
    <w:rsid w:val="00DD15BE"/>
    <w:rsid w:val="00DD2344"/>
    <w:rsid w:val="00DD260A"/>
    <w:rsid w:val="00DD28AD"/>
    <w:rsid w:val="00DD44DF"/>
    <w:rsid w:val="00DE1172"/>
    <w:rsid w:val="00DE2369"/>
    <w:rsid w:val="00DE2A4A"/>
    <w:rsid w:val="00DE3F25"/>
    <w:rsid w:val="00DE441E"/>
    <w:rsid w:val="00DE4BD4"/>
    <w:rsid w:val="00DE5A92"/>
    <w:rsid w:val="00DE5F9B"/>
    <w:rsid w:val="00DE6119"/>
    <w:rsid w:val="00DF1FD6"/>
    <w:rsid w:val="00DF286C"/>
    <w:rsid w:val="00DF302A"/>
    <w:rsid w:val="00DF3092"/>
    <w:rsid w:val="00DF35A8"/>
    <w:rsid w:val="00DF440D"/>
    <w:rsid w:val="00DF5526"/>
    <w:rsid w:val="00DF5FAB"/>
    <w:rsid w:val="00DF6301"/>
    <w:rsid w:val="00DF6E01"/>
    <w:rsid w:val="00E0033E"/>
    <w:rsid w:val="00E00901"/>
    <w:rsid w:val="00E018D2"/>
    <w:rsid w:val="00E02950"/>
    <w:rsid w:val="00E03426"/>
    <w:rsid w:val="00E03C62"/>
    <w:rsid w:val="00E04329"/>
    <w:rsid w:val="00E04704"/>
    <w:rsid w:val="00E06BFC"/>
    <w:rsid w:val="00E06FF9"/>
    <w:rsid w:val="00E07481"/>
    <w:rsid w:val="00E07C46"/>
    <w:rsid w:val="00E103A6"/>
    <w:rsid w:val="00E10935"/>
    <w:rsid w:val="00E117DC"/>
    <w:rsid w:val="00E117ED"/>
    <w:rsid w:val="00E11CC3"/>
    <w:rsid w:val="00E11D1E"/>
    <w:rsid w:val="00E12BC7"/>
    <w:rsid w:val="00E1359D"/>
    <w:rsid w:val="00E150F7"/>
    <w:rsid w:val="00E15E67"/>
    <w:rsid w:val="00E16088"/>
    <w:rsid w:val="00E168FB"/>
    <w:rsid w:val="00E16999"/>
    <w:rsid w:val="00E17372"/>
    <w:rsid w:val="00E211E7"/>
    <w:rsid w:val="00E213FB"/>
    <w:rsid w:val="00E21790"/>
    <w:rsid w:val="00E21D57"/>
    <w:rsid w:val="00E22D17"/>
    <w:rsid w:val="00E23E2E"/>
    <w:rsid w:val="00E2779C"/>
    <w:rsid w:val="00E315F0"/>
    <w:rsid w:val="00E326D1"/>
    <w:rsid w:val="00E3284F"/>
    <w:rsid w:val="00E32B03"/>
    <w:rsid w:val="00E32C5A"/>
    <w:rsid w:val="00E331F5"/>
    <w:rsid w:val="00E3357D"/>
    <w:rsid w:val="00E33CC7"/>
    <w:rsid w:val="00E341B9"/>
    <w:rsid w:val="00E35C3A"/>
    <w:rsid w:val="00E35CD0"/>
    <w:rsid w:val="00E361E2"/>
    <w:rsid w:val="00E37218"/>
    <w:rsid w:val="00E41CE8"/>
    <w:rsid w:val="00E4206C"/>
    <w:rsid w:val="00E42B52"/>
    <w:rsid w:val="00E43373"/>
    <w:rsid w:val="00E4440B"/>
    <w:rsid w:val="00E445A1"/>
    <w:rsid w:val="00E458B5"/>
    <w:rsid w:val="00E45A3D"/>
    <w:rsid w:val="00E460E5"/>
    <w:rsid w:val="00E46933"/>
    <w:rsid w:val="00E46B0E"/>
    <w:rsid w:val="00E4729F"/>
    <w:rsid w:val="00E476B8"/>
    <w:rsid w:val="00E477AF"/>
    <w:rsid w:val="00E50749"/>
    <w:rsid w:val="00E53CF8"/>
    <w:rsid w:val="00E54124"/>
    <w:rsid w:val="00E56AFB"/>
    <w:rsid w:val="00E57184"/>
    <w:rsid w:val="00E57FD1"/>
    <w:rsid w:val="00E61194"/>
    <w:rsid w:val="00E624DA"/>
    <w:rsid w:val="00E63EAC"/>
    <w:rsid w:val="00E642A0"/>
    <w:rsid w:val="00E64E30"/>
    <w:rsid w:val="00E658FC"/>
    <w:rsid w:val="00E65A9C"/>
    <w:rsid w:val="00E66BC8"/>
    <w:rsid w:val="00E6733F"/>
    <w:rsid w:val="00E70D90"/>
    <w:rsid w:val="00E710FA"/>
    <w:rsid w:val="00E74B2D"/>
    <w:rsid w:val="00E74B65"/>
    <w:rsid w:val="00E74B70"/>
    <w:rsid w:val="00E75862"/>
    <w:rsid w:val="00E80FCF"/>
    <w:rsid w:val="00E8285E"/>
    <w:rsid w:val="00E83BB9"/>
    <w:rsid w:val="00E85177"/>
    <w:rsid w:val="00E87A26"/>
    <w:rsid w:val="00E90C51"/>
    <w:rsid w:val="00E90E59"/>
    <w:rsid w:val="00E912D9"/>
    <w:rsid w:val="00E9205C"/>
    <w:rsid w:val="00E921C9"/>
    <w:rsid w:val="00E938CA"/>
    <w:rsid w:val="00E94590"/>
    <w:rsid w:val="00E96795"/>
    <w:rsid w:val="00E968B6"/>
    <w:rsid w:val="00EA0089"/>
    <w:rsid w:val="00EA33C7"/>
    <w:rsid w:val="00EA42F9"/>
    <w:rsid w:val="00EA5461"/>
    <w:rsid w:val="00EA547D"/>
    <w:rsid w:val="00EB32BC"/>
    <w:rsid w:val="00EB4F55"/>
    <w:rsid w:val="00EB5661"/>
    <w:rsid w:val="00EC037D"/>
    <w:rsid w:val="00EC03DE"/>
    <w:rsid w:val="00EC0B56"/>
    <w:rsid w:val="00EC1941"/>
    <w:rsid w:val="00EC200C"/>
    <w:rsid w:val="00EC4AE2"/>
    <w:rsid w:val="00EC5295"/>
    <w:rsid w:val="00EC54A1"/>
    <w:rsid w:val="00EC5634"/>
    <w:rsid w:val="00ED2275"/>
    <w:rsid w:val="00ED2600"/>
    <w:rsid w:val="00ED268B"/>
    <w:rsid w:val="00ED598C"/>
    <w:rsid w:val="00ED5B10"/>
    <w:rsid w:val="00ED5D2F"/>
    <w:rsid w:val="00ED61D0"/>
    <w:rsid w:val="00ED7018"/>
    <w:rsid w:val="00EE246D"/>
    <w:rsid w:val="00EE2721"/>
    <w:rsid w:val="00EE2D79"/>
    <w:rsid w:val="00EE4A24"/>
    <w:rsid w:val="00EE500B"/>
    <w:rsid w:val="00EE6175"/>
    <w:rsid w:val="00EE6D5B"/>
    <w:rsid w:val="00EE6E85"/>
    <w:rsid w:val="00EE7145"/>
    <w:rsid w:val="00EE7309"/>
    <w:rsid w:val="00EF0310"/>
    <w:rsid w:val="00EF0414"/>
    <w:rsid w:val="00EF11C8"/>
    <w:rsid w:val="00EF22B4"/>
    <w:rsid w:val="00EF3155"/>
    <w:rsid w:val="00EF33D6"/>
    <w:rsid w:val="00EF3649"/>
    <w:rsid w:val="00EF4581"/>
    <w:rsid w:val="00EF7A3A"/>
    <w:rsid w:val="00F01284"/>
    <w:rsid w:val="00F016F3"/>
    <w:rsid w:val="00F024EF"/>
    <w:rsid w:val="00F02862"/>
    <w:rsid w:val="00F05F2F"/>
    <w:rsid w:val="00F0694D"/>
    <w:rsid w:val="00F06B10"/>
    <w:rsid w:val="00F0708F"/>
    <w:rsid w:val="00F10388"/>
    <w:rsid w:val="00F11BA4"/>
    <w:rsid w:val="00F1453B"/>
    <w:rsid w:val="00F14B24"/>
    <w:rsid w:val="00F14DBB"/>
    <w:rsid w:val="00F14FC1"/>
    <w:rsid w:val="00F15F2D"/>
    <w:rsid w:val="00F1611C"/>
    <w:rsid w:val="00F16177"/>
    <w:rsid w:val="00F16E3B"/>
    <w:rsid w:val="00F177D7"/>
    <w:rsid w:val="00F17B8B"/>
    <w:rsid w:val="00F17D48"/>
    <w:rsid w:val="00F214F6"/>
    <w:rsid w:val="00F21B92"/>
    <w:rsid w:val="00F23BA6"/>
    <w:rsid w:val="00F241A9"/>
    <w:rsid w:val="00F249FF"/>
    <w:rsid w:val="00F2509A"/>
    <w:rsid w:val="00F2584C"/>
    <w:rsid w:val="00F261A2"/>
    <w:rsid w:val="00F264A3"/>
    <w:rsid w:val="00F26731"/>
    <w:rsid w:val="00F268AB"/>
    <w:rsid w:val="00F273D0"/>
    <w:rsid w:val="00F3111C"/>
    <w:rsid w:val="00F337CD"/>
    <w:rsid w:val="00F35726"/>
    <w:rsid w:val="00F35E4C"/>
    <w:rsid w:val="00F361E6"/>
    <w:rsid w:val="00F362A8"/>
    <w:rsid w:val="00F36DE3"/>
    <w:rsid w:val="00F37285"/>
    <w:rsid w:val="00F40FB1"/>
    <w:rsid w:val="00F41E97"/>
    <w:rsid w:val="00F43298"/>
    <w:rsid w:val="00F43FF7"/>
    <w:rsid w:val="00F44602"/>
    <w:rsid w:val="00F451B4"/>
    <w:rsid w:val="00F471FA"/>
    <w:rsid w:val="00F477AC"/>
    <w:rsid w:val="00F500F3"/>
    <w:rsid w:val="00F5035D"/>
    <w:rsid w:val="00F50656"/>
    <w:rsid w:val="00F520D4"/>
    <w:rsid w:val="00F54529"/>
    <w:rsid w:val="00F54F7A"/>
    <w:rsid w:val="00F55026"/>
    <w:rsid w:val="00F55505"/>
    <w:rsid w:val="00F625B6"/>
    <w:rsid w:val="00F626B9"/>
    <w:rsid w:val="00F637CF"/>
    <w:rsid w:val="00F645A7"/>
    <w:rsid w:val="00F64987"/>
    <w:rsid w:val="00F6499B"/>
    <w:rsid w:val="00F64E35"/>
    <w:rsid w:val="00F64EF1"/>
    <w:rsid w:val="00F65DFF"/>
    <w:rsid w:val="00F664B4"/>
    <w:rsid w:val="00F702A3"/>
    <w:rsid w:val="00F719F4"/>
    <w:rsid w:val="00F74DF5"/>
    <w:rsid w:val="00F80162"/>
    <w:rsid w:val="00F807C3"/>
    <w:rsid w:val="00F81007"/>
    <w:rsid w:val="00F81AFB"/>
    <w:rsid w:val="00F81D0F"/>
    <w:rsid w:val="00F81D82"/>
    <w:rsid w:val="00F821ED"/>
    <w:rsid w:val="00F8353F"/>
    <w:rsid w:val="00F8383F"/>
    <w:rsid w:val="00F85171"/>
    <w:rsid w:val="00F85FD5"/>
    <w:rsid w:val="00F861A8"/>
    <w:rsid w:val="00F86FD5"/>
    <w:rsid w:val="00F915C9"/>
    <w:rsid w:val="00F94F95"/>
    <w:rsid w:val="00F964BB"/>
    <w:rsid w:val="00F965E9"/>
    <w:rsid w:val="00F96730"/>
    <w:rsid w:val="00F96FF0"/>
    <w:rsid w:val="00F972AA"/>
    <w:rsid w:val="00FA0762"/>
    <w:rsid w:val="00FA0941"/>
    <w:rsid w:val="00FA0AA3"/>
    <w:rsid w:val="00FA0B06"/>
    <w:rsid w:val="00FA1C00"/>
    <w:rsid w:val="00FA4770"/>
    <w:rsid w:val="00FA4E13"/>
    <w:rsid w:val="00FA5B14"/>
    <w:rsid w:val="00FA6FE7"/>
    <w:rsid w:val="00FB0C35"/>
    <w:rsid w:val="00FB2AC3"/>
    <w:rsid w:val="00FB4590"/>
    <w:rsid w:val="00FB60EF"/>
    <w:rsid w:val="00FB6B29"/>
    <w:rsid w:val="00FC5A43"/>
    <w:rsid w:val="00FC5FC9"/>
    <w:rsid w:val="00FC7206"/>
    <w:rsid w:val="00FD0A99"/>
    <w:rsid w:val="00FD1691"/>
    <w:rsid w:val="00FD4506"/>
    <w:rsid w:val="00FD510B"/>
    <w:rsid w:val="00FD5120"/>
    <w:rsid w:val="00FD5245"/>
    <w:rsid w:val="00FD639F"/>
    <w:rsid w:val="00FE0068"/>
    <w:rsid w:val="00FE3AE8"/>
    <w:rsid w:val="00FE45D3"/>
    <w:rsid w:val="00FE634F"/>
    <w:rsid w:val="00FE7E83"/>
    <w:rsid w:val="00FF0619"/>
    <w:rsid w:val="00FF0E77"/>
    <w:rsid w:val="00FF1092"/>
    <w:rsid w:val="00FF7F17"/>
    <w:rsid w:val="013E8207"/>
    <w:rsid w:val="09624136"/>
    <w:rsid w:val="13DA9AC0"/>
    <w:rsid w:val="1CCD6745"/>
    <w:rsid w:val="1F816806"/>
    <w:rsid w:val="2514760B"/>
    <w:rsid w:val="263F9626"/>
    <w:rsid w:val="26ECA8C0"/>
    <w:rsid w:val="2E57D2FE"/>
    <w:rsid w:val="360AA83B"/>
    <w:rsid w:val="3B11F8F5"/>
    <w:rsid w:val="418EEEF3"/>
    <w:rsid w:val="540923B0"/>
    <w:rsid w:val="5B90B968"/>
    <w:rsid w:val="632D9382"/>
    <w:rsid w:val="63549514"/>
    <w:rsid w:val="668AC038"/>
    <w:rsid w:val="6C12B97D"/>
    <w:rsid w:val="6E186A6D"/>
    <w:rsid w:val="6F9AC944"/>
    <w:rsid w:val="77A14C66"/>
    <w:rsid w:val="7846B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BB092"/>
  <w15:chartTrackingRefBased/>
  <w15:docId w15:val="{65F943D6-DFC2-4D3D-A249-2F000496C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C5295"/>
    <w:pPr>
      <w:spacing w:after="160" w:line="259" w:lineRule="auto"/>
    </w:pPr>
    <w:rPr>
      <w:rFonts w:ascii="Times New Roman" w:hAnsi="Times New Roman"/>
      <w:szCs w:val="22"/>
    </w:rPr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D83841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A45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A45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A45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A45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A45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A45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A45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A45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3841"/>
    <w:rPr>
      <w:rFonts w:eastAsiaTheme="majorEastAsia" w:cstheme="majorBidi"/>
      <w:color w:val="0F4761" w:themeColor="accent1" w:themeShade="BF"/>
      <w:sz w:val="40"/>
      <w:szCs w:val="4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A458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A4584"/>
    <w:rPr>
      <w:rFonts w:eastAsiaTheme="majorEastAsia" w:cstheme="majorBidi"/>
      <w:color w:val="0F4761" w:themeColor="accent1" w:themeShade="BF"/>
      <w:sz w:val="28"/>
      <w:szCs w:val="28"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A4584"/>
    <w:rPr>
      <w:rFonts w:eastAsiaTheme="majorEastAsia" w:cstheme="majorBidi"/>
      <w:i/>
      <w:iCs/>
      <w:color w:val="0F4761" w:themeColor="accent1" w:themeShade="BF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A4584"/>
    <w:rPr>
      <w:rFonts w:eastAsiaTheme="majorEastAsia" w:cstheme="majorBidi"/>
      <w:color w:val="0F4761" w:themeColor="accent1" w:themeShade="BF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A4584"/>
    <w:rPr>
      <w:rFonts w:eastAsiaTheme="majorEastAsia" w:cstheme="majorBidi"/>
      <w:i/>
      <w:iCs/>
      <w:color w:val="595959" w:themeColor="text1" w:themeTint="A6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A4584"/>
    <w:rPr>
      <w:rFonts w:eastAsiaTheme="majorEastAsia" w:cstheme="majorBidi"/>
      <w:color w:val="595959" w:themeColor="text1" w:themeTint="A6"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A4584"/>
    <w:rPr>
      <w:rFonts w:eastAsiaTheme="majorEastAsia" w:cstheme="majorBidi"/>
      <w:i/>
      <w:iCs/>
      <w:color w:val="272727" w:themeColor="text1" w:themeTint="D8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A4584"/>
    <w:rPr>
      <w:rFonts w:eastAsiaTheme="majorEastAsia" w:cstheme="majorBidi"/>
      <w:color w:val="272727" w:themeColor="text1" w:themeTint="D8"/>
      <w:lang w:val="cs-CZ"/>
    </w:rPr>
  </w:style>
  <w:style w:type="paragraph" w:styleId="Nzev">
    <w:name w:val="Title"/>
    <w:basedOn w:val="Normln"/>
    <w:next w:val="Normln"/>
    <w:link w:val="NzevChar"/>
    <w:uiPriority w:val="10"/>
    <w:qFormat/>
    <w:rsid w:val="004A45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A4584"/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A45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A4584"/>
    <w:rPr>
      <w:rFonts w:eastAsiaTheme="majorEastAsia" w:cstheme="majorBidi"/>
      <w:color w:val="595959" w:themeColor="text1" w:themeTint="A6"/>
      <w:spacing w:val="15"/>
      <w:sz w:val="28"/>
      <w:szCs w:val="28"/>
      <w:lang w:val="cs-CZ"/>
    </w:rPr>
  </w:style>
  <w:style w:type="paragraph" w:styleId="Citt">
    <w:name w:val="Quote"/>
    <w:basedOn w:val="Normln"/>
    <w:next w:val="Normln"/>
    <w:link w:val="CittChar"/>
    <w:uiPriority w:val="29"/>
    <w:qFormat/>
    <w:rsid w:val="004A45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A4584"/>
    <w:rPr>
      <w:i/>
      <w:iCs/>
      <w:color w:val="404040" w:themeColor="text1" w:themeTint="BF"/>
      <w:lang w:val="cs-CZ"/>
    </w:rPr>
  </w:style>
  <w:style w:type="paragraph" w:styleId="Odstavecseseznamem">
    <w:name w:val="List Paragraph"/>
    <w:basedOn w:val="Normln"/>
    <w:uiPriority w:val="34"/>
    <w:qFormat/>
    <w:rsid w:val="004A458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A458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A45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A4584"/>
    <w:rPr>
      <w:i/>
      <w:iCs/>
      <w:color w:val="0F4761" w:themeColor="accent1" w:themeShade="BF"/>
      <w:lang w:val="cs-CZ"/>
    </w:rPr>
  </w:style>
  <w:style w:type="character" w:styleId="Odkazintenzivn">
    <w:name w:val="Intense Reference"/>
    <w:basedOn w:val="Standardnpsmoodstavce"/>
    <w:uiPriority w:val="32"/>
    <w:qFormat/>
    <w:rsid w:val="004A4584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4A4584"/>
    <w:rPr>
      <w:rFonts w:ascii="Times New Roman" w:hAnsi="Times New Roman"/>
      <w:szCs w:val="22"/>
    </w:rPr>
    <w:tblPr/>
  </w:style>
  <w:style w:type="table" w:customStyle="1" w:styleId="TableGrid2">
    <w:name w:val="Table Grid2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4584"/>
    <w:rPr>
      <w:rFonts w:ascii="Times New Roman" w:hAnsi="Times New Roman"/>
      <w:szCs w:val="22"/>
      <w:lang w:val="cs-CZ"/>
    </w:rPr>
  </w:style>
  <w:style w:type="paragraph" w:styleId="Zpat">
    <w:name w:val="footer"/>
    <w:basedOn w:val="Normln"/>
    <w:link w:val="Zpat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4584"/>
    <w:rPr>
      <w:rFonts w:ascii="Times New Roman" w:hAnsi="Times New Roman"/>
      <w:szCs w:val="22"/>
      <w:lang w:val="cs-CZ"/>
    </w:rPr>
  </w:style>
  <w:style w:type="table" w:customStyle="1" w:styleId="TableGrid1">
    <w:name w:val="Table Grid1"/>
    <w:basedOn w:val="Normlntabulka"/>
    <w:next w:val="Mkatabulky"/>
    <w:uiPriority w:val="39"/>
    <w:rsid w:val="00E4440B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E4440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440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440B"/>
    <w:rPr>
      <w:rFonts w:ascii="Times New Roman" w:hAnsi="Times New Roman"/>
      <w:sz w:val="20"/>
      <w:szCs w:val="20"/>
      <w:lang w:val="cs-CZ"/>
    </w:rPr>
  </w:style>
  <w:style w:type="table" w:customStyle="1" w:styleId="TableGrid5">
    <w:name w:val="Table Grid5"/>
    <w:basedOn w:val="Normlntabulka"/>
    <w:next w:val="Mkatabulky"/>
    <w:uiPriority w:val="39"/>
    <w:rsid w:val="00E4440B"/>
    <w:rPr>
      <w:rFonts w:ascii="Times New Roman" w:hAnsi="Times New Roman"/>
      <w:szCs w:val="22"/>
    </w:rPr>
    <w:tblPr/>
  </w:style>
  <w:style w:type="paragraph" w:styleId="Normlnweb">
    <w:name w:val="Normal (Web)"/>
    <w:basedOn w:val="Normln"/>
    <w:uiPriority w:val="99"/>
    <w:semiHidden/>
    <w:unhideWhenUsed/>
    <w:rsid w:val="00E4440B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val="en-US" w:eastAsia="en-GB"/>
      <w14:ligatures w14:val="none"/>
    </w:rPr>
  </w:style>
  <w:style w:type="table" w:customStyle="1" w:styleId="TableGrid6">
    <w:name w:val="Table Grid6"/>
    <w:basedOn w:val="Normlntabulka"/>
    <w:next w:val="Mkatabulky"/>
    <w:uiPriority w:val="39"/>
    <w:rsid w:val="0060600F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nka">
    <w:name w:val="Mention"/>
    <w:basedOn w:val="Standardnpsmoodstavce"/>
    <w:uiPriority w:val="99"/>
    <w:unhideWhenUsed/>
    <w:rsid w:val="00B4754F"/>
    <w:rPr>
      <w:color w:val="2B579A"/>
      <w:shd w:val="clear" w:color="auto" w:fill="E1DFDD"/>
    </w:rPr>
  </w:style>
  <w:style w:type="paragraph" w:styleId="Revize">
    <w:name w:val="Revision"/>
    <w:hidden/>
    <w:uiPriority w:val="99"/>
    <w:semiHidden/>
    <w:rsid w:val="00C05A79"/>
    <w:rPr>
      <w:rFonts w:ascii="Times New Roman" w:hAnsi="Times New Roman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821E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821E7"/>
    <w:rPr>
      <w:rFonts w:ascii="Times New Roman" w:hAnsi="Times New Roman"/>
      <w:b/>
      <w:bCs/>
      <w:sz w:val="20"/>
      <w:szCs w:val="20"/>
      <w:lang w:val="cs-CZ"/>
    </w:rPr>
  </w:style>
  <w:style w:type="character" w:styleId="Hypertextovodkaz">
    <w:name w:val="Hyperlink"/>
    <w:basedOn w:val="Standardnpsmoodstavce"/>
    <w:uiPriority w:val="99"/>
    <w:unhideWhenUsed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wacimagecontainer">
    <w:name w:val="wacimagecontainer"/>
    <w:basedOn w:val="Standardnpsmoodstavce"/>
  </w:style>
  <w:style w:type="character" w:styleId="Zstupntext">
    <w:name w:val="Placeholder Text"/>
    <w:basedOn w:val="Standardnpsmoodstavce"/>
    <w:uiPriority w:val="99"/>
    <w:semiHidden/>
    <w:rsid w:val="00AE74BA"/>
    <w:rPr>
      <w:color w:val="666666"/>
    </w:rPr>
  </w:style>
  <w:style w:type="table" w:customStyle="1" w:styleId="Mkatabulky1">
    <w:name w:val="Mřížka tabulky1"/>
    <w:basedOn w:val="Normlntabulka"/>
    <w:next w:val="Mkatabulky"/>
    <w:uiPriority w:val="39"/>
    <w:rsid w:val="00A02211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E3FDADF38BE49BB892541575BE899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A5D150-D09B-4192-9637-6857E618699E}"/>
      </w:docPartPr>
      <w:docPartBody>
        <w:p w:rsidR="002636C4" w:rsidRDefault="00415C97" w:rsidP="00415C97">
          <w:pPr>
            <w:pStyle w:val="BE3FDADF38BE49BB892541575BE899561"/>
          </w:pPr>
          <w:r w:rsidRPr="00246C8E">
            <w:rPr>
              <w:rFonts w:ascii="Arial" w:eastAsia="Calibri" w:hAnsi="Arial" w:cs="Arial"/>
              <w:szCs w:val="24"/>
            </w:rPr>
            <w:t>Číslo jednací</w:t>
          </w:r>
        </w:p>
      </w:docPartBody>
    </w:docPart>
    <w:docPart>
      <w:docPartPr>
        <w:name w:val="5BC7BC0C088F477EBCEA6451DAEC78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AFB7FB-8CF4-4AA7-862D-FF064AB053B1}"/>
      </w:docPartPr>
      <w:docPartBody>
        <w:p w:rsidR="002636C4" w:rsidRDefault="00415C97" w:rsidP="00415C97">
          <w:pPr>
            <w:pStyle w:val="5BC7BC0C088F477EBCEA6451DAEC783A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9D10E8849D8D416694BFFBF2E5AD8B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819000-B169-42F3-B5AA-76955E42D9F7}"/>
      </w:docPartPr>
      <w:docPartBody>
        <w:p w:rsidR="002636C4" w:rsidRDefault="00415C97" w:rsidP="00415C97">
          <w:pPr>
            <w:pStyle w:val="9D10E8849D8D416694BFFBF2E5AD8B721"/>
          </w:pPr>
          <w:r w:rsidRPr="00246C8E">
            <w:rPr>
              <w:rFonts w:ascii="Arial" w:eastAsia="Calibri" w:hAnsi="Arial" w:cs="Arial"/>
              <w:szCs w:val="24"/>
            </w:rPr>
            <w:t>Číslo evidenční</w:t>
          </w:r>
        </w:p>
      </w:docPartBody>
    </w:docPart>
    <w:docPart>
      <w:docPartPr>
        <w:name w:val="D466E80CA54E45D3A9975B311C1541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8E28F2-2624-4746-931B-243C60ADBFC2}"/>
      </w:docPartPr>
      <w:docPartBody>
        <w:p w:rsidR="002636C4" w:rsidRDefault="00415C97" w:rsidP="00415C97">
          <w:pPr>
            <w:pStyle w:val="D466E80CA54E45D3A9975B311C15418B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D08CA27250574935BF3553D9350AC30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BFDB3C0-8C55-4D79-82B4-1527F3C152F9}"/>
      </w:docPartPr>
      <w:docPartBody>
        <w:p w:rsidR="002636C4" w:rsidRDefault="00415C97" w:rsidP="00415C97">
          <w:pPr>
            <w:pStyle w:val="D08CA27250574935BF3553D9350AC30A1"/>
          </w:pPr>
          <w:r w:rsidRPr="00246C8E">
            <w:rPr>
              <w:rFonts w:ascii="Arial" w:eastAsia="Calibri" w:hAnsi="Arial" w:cs="Arial"/>
              <w:szCs w:val="24"/>
            </w:rPr>
            <w:t>Datum přijetí žádosti</w:t>
          </w:r>
        </w:p>
      </w:docPartBody>
    </w:docPart>
    <w:docPart>
      <w:docPartPr>
        <w:name w:val="3E177647F6FD49978203D19D9A6F636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4427C1-F87E-4351-AF72-7AE731EA6903}"/>
      </w:docPartPr>
      <w:docPartBody>
        <w:p w:rsidR="00DF58B1" w:rsidRDefault="008B6828" w:rsidP="008B6828">
          <w:pPr>
            <w:pStyle w:val="3E177647F6FD49978203D19D9A6F636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E4FA7B61688E4E1BA1A81507E378E0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D388CD-3B09-4304-952C-8DA36310FEFE}"/>
      </w:docPartPr>
      <w:docPartBody>
        <w:p w:rsidR="00DF58B1" w:rsidRDefault="008B6828" w:rsidP="008B6828">
          <w:pPr>
            <w:pStyle w:val="E4FA7B61688E4E1BA1A81507E378E0BB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E53D29B7B8354368B88817C7842E1C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E1C307-A126-4215-9D96-4B52D7209DCB}"/>
      </w:docPartPr>
      <w:docPartBody>
        <w:p w:rsidR="00DF58B1" w:rsidRDefault="008B6828" w:rsidP="008B6828">
          <w:pPr>
            <w:pStyle w:val="E53D29B7B8354368B88817C7842E1CC7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68263FDC2E8440D1B3F478DEC57992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DC3141-5DDE-4507-9B78-DC7AFB66DA3A}"/>
      </w:docPartPr>
      <w:docPartBody>
        <w:p w:rsidR="00DF58B1" w:rsidRDefault="008B6828" w:rsidP="008B6828">
          <w:pPr>
            <w:pStyle w:val="68263FDC2E8440D1B3F478DEC57992F0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4F8A1E531DBA462D9F77E4E29081BC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D031CC-4E5A-4F51-A945-66D7D9FD1B00}"/>
      </w:docPartPr>
      <w:docPartBody>
        <w:p w:rsidR="00DF58B1" w:rsidRDefault="008B6828" w:rsidP="008B6828">
          <w:pPr>
            <w:pStyle w:val="4F8A1E531DBA462D9F77E4E29081BC7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77A6E01175F04EE2A900424FD398D8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11EF32-E571-42AD-A0C8-AF3D6A9BB868}"/>
      </w:docPartPr>
      <w:docPartBody>
        <w:p w:rsidR="00DF58B1" w:rsidRDefault="008B6828" w:rsidP="008B6828">
          <w:pPr>
            <w:pStyle w:val="77A6E01175F04EE2A900424FD398D825"/>
          </w:pPr>
          <w:r>
            <w:rPr>
              <w:rStyle w:val="Zstupntext"/>
            </w:rPr>
            <w:t>PSČ</w:t>
          </w:r>
        </w:p>
      </w:docPartBody>
    </w:docPart>
    <w:docPart>
      <w:docPartPr>
        <w:name w:val="08F376FC496A4F839FEA854F318631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40C174-0CE8-4AD7-BCD9-838616ECA8AA}"/>
      </w:docPartPr>
      <w:docPartBody>
        <w:p w:rsidR="00BE1FE0" w:rsidRDefault="002B4FA3" w:rsidP="002B4FA3">
          <w:pPr>
            <w:pStyle w:val="08F376FC496A4F839FEA854F31863124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58DE4CFBE64F49E7A792F0E4586F9B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CB9AD9-367F-4FD0-A248-E068A86FF957}"/>
      </w:docPartPr>
      <w:docPartBody>
        <w:p w:rsidR="00BE1FE0" w:rsidRDefault="002B4FA3" w:rsidP="002B4FA3">
          <w:pPr>
            <w:pStyle w:val="58DE4CFBE64F49E7A792F0E4586F9B36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96CBAD7EF5AB4F5E9CCB3F29BE421F6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3F21A5-012E-4F13-8256-45C83C8F8C19}"/>
      </w:docPartPr>
      <w:docPartBody>
        <w:p w:rsidR="00BE1FE0" w:rsidRDefault="002B4FA3" w:rsidP="002B4FA3">
          <w:pPr>
            <w:pStyle w:val="96CBAD7EF5AB4F5E9CCB3F29BE421F6D"/>
          </w:pPr>
          <w:r w:rsidRPr="00E24467">
            <w:rPr>
              <w:rStyle w:val="Zstupntext"/>
              <w:rFonts w:cs="Arial"/>
            </w:rPr>
            <w:t>Klikněte sem a zadejte datum.</w:t>
          </w:r>
        </w:p>
      </w:docPartBody>
    </w:docPart>
    <w:docPart>
      <w:docPartPr>
        <w:name w:val="4180104A97ED424C8735D18487FD840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A09523-22A5-407E-A828-C446342E64E7}"/>
      </w:docPartPr>
      <w:docPartBody>
        <w:p w:rsidR="00BE1FE0" w:rsidRDefault="002B4FA3" w:rsidP="002B4FA3">
          <w:pPr>
            <w:pStyle w:val="4180104A97ED424C8735D18487FD840B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1F8CAFEE9F854419A929421BBD4258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9268B4-1C85-4384-9E3C-8DC37CC9DBA9}"/>
      </w:docPartPr>
      <w:docPartBody>
        <w:p w:rsidR="00BE1FE0" w:rsidRDefault="002B4FA3" w:rsidP="002B4FA3">
          <w:pPr>
            <w:pStyle w:val="1F8CAFEE9F854419A929421BBD4258B6"/>
          </w:pPr>
          <w:r w:rsidRPr="00E24467">
            <w:rPr>
              <w:rStyle w:val="Zstupntext"/>
              <w:rFonts w:cs="Arial"/>
            </w:rPr>
            <w:t>Klikněte sem a zadejte číslo dokladu.</w:t>
          </w:r>
        </w:p>
      </w:docPartBody>
    </w:docPart>
    <w:docPart>
      <w:docPartPr>
        <w:name w:val="0DE84CACAB96404AB7E6481235D661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003658-C67E-4EB1-8A06-0242BB64A1A7}"/>
      </w:docPartPr>
      <w:docPartBody>
        <w:p w:rsidR="00BE1FE0" w:rsidRDefault="002B4FA3" w:rsidP="002B4FA3">
          <w:pPr>
            <w:pStyle w:val="0DE84CACAB96404AB7E6481235D66143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BACCC827CD14B6C847C007E09DD91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8A5081-462E-4343-B404-FBBF3D2A51DE}"/>
      </w:docPartPr>
      <w:docPartBody>
        <w:p w:rsidR="00BE1FE0" w:rsidRDefault="002B4FA3" w:rsidP="002B4FA3">
          <w:pPr>
            <w:pStyle w:val="3BACCC827CD14B6C847C007E09DD91A3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52CC976DBBFB43BCBE64F8737A630C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8DC254-979C-4C07-B15C-3721377C80C5}"/>
      </w:docPartPr>
      <w:docPartBody>
        <w:p w:rsidR="00BE1FE0" w:rsidRDefault="002B4FA3" w:rsidP="002B4FA3">
          <w:pPr>
            <w:pStyle w:val="52CC976DBBFB43BCBE64F8737A630CB5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5866FD77D9A140A8824399544A3557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4464660-2569-4478-B58E-495F68DB1D0F}"/>
      </w:docPartPr>
      <w:docPartBody>
        <w:p w:rsidR="00BE1FE0" w:rsidRDefault="002B4FA3" w:rsidP="002B4FA3">
          <w:pPr>
            <w:pStyle w:val="5866FD77D9A140A8824399544A35576B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11B59526361D41289108C54F27113B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43B921-A89F-4564-B0D5-6AEA85B90161}"/>
      </w:docPartPr>
      <w:docPartBody>
        <w:p w:rsidR="00BE1FE0" w:rsidRDefault="002B4FA3" w:rsidP="002B4FA3">
          <w:pPr>
            <w:pStyle w:val="11B59526361D41289108C54F27113BBF"/>
          </w:pPr>
          <w:r w:rsidRPr="00E24467">
            <w:rPr>
              <w:rStyle w:val="Zstupntext"/>
              <w:rFonts w:cs="Arial"/>
            </w:rPr>
            <w:t>PSČ.</w:t>
          </w:r>
        </w:p>
      </w:docPartBody>
    </w:docPart>
    <w:docPart>
      <w:docPartPr>
        <w:name w:val="BCEA8F4528CE49A299F561C816865DF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02A12F-1C37-4F2E-8D5F-F2CFFB9464F4}"/>
      </w:docPartPr>
      <w:docPartBody>
        <w:p w:rsidR="00BE1FE0" w:rsidRDefault="002B4FA3" w:rsidP="002B4FA3">
          <w:pPr>
            <w:pStyle w:val="BCEA8F4528CE49A299F561C816865DF8"/>
          </w:pPr>
          <w:r w:rsidRPr="00E24467">
            <w:rPr>
              <w:rStyle w:val="Zstupntext"/>
              <w:rFonts w:cs="Arial"/>
            </w:rPr>
            <w:t>Vypište, pokud jiný než Česká republika.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C97"/>
    <w:rsid w:val="000526B2"/>
    <w:rsid w:val="0011581E"/>
    <w:rsid w:val="001D47C5"/>
    <w:rsid w:val="001F3A15"/>
    <w:rsid w:val="00214295"/>
    <w:rsid w:val="00254BC5"/>
    <w:rsid w:val="002636C4"/>
    <w:rsid w:val="002B4FA3"/>
    <w:rsid w:val="004022CC"/>
    <w:rsid w:val="00415C97"/>
    <w:rsid w:val="005C75CD"/>
    <w:rsid w:val="006727D5"/>
    <w:rsid w:val="007001E0"/>
    <w:rsid w:val="007831DE"/>
    <w:rsid w:val="00786EE3"/>
    <w:rsid w:val="0088215A"/>
    <w:rsid w:val="008B6828"/>
    <w:rsid w:val="009F00EE"/>
    <w:rsid w:val="00A04EAF"/>
    <w:rsid w:val="00A12621"/>
    <w:rsid w:val="00BE1FE0"/>
    <w:rsid w:val="00D00343"/>
    <w:rsid w:val="00D86606"/>
    <w:rsid w:val="00DF58B1"/>
    <w:rsid w:val="00EC01FF"/>
    <w:rsid w:val="00FA0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B4FA3"/>
    <w:rPr>
      <w:color w:val="808080"/>
    </w:rPr>
  </w:style>
  <w:style w:type="paragraph" w:customStyle="1" w:styleId="5BC7BC0C088F477EBCEA6451DAEC783A">
    <w:name w:val="5BC7BC0C088F477EBCEA6451DAEC783A"/>
    <w:rsid w:val="00415C97"/>
  </w:style>
  <w:style w:type="paragraph" w:customStyle="1" w:styleId="D466E80CA54E45D3A9975B311C15418B">
    <w:name w:val="D466E80CA54E45D3A9975B311C15418B"/>
    <w:rsid w:val="00415C97"/>
  </w:style>
  <w:style w:type="paragraph" w:customStyle="1" w:styleId="08F376FC496A4F839FEA854F31863124">
    <w:name w:val="08F376FC496A4F839FEA854F31863124"/>
    <w:rsid w:val="002B4FA3"/>
  </w:style>
  <w:style w:type="paragraph" w:customStyle="1" w:styleId="BE3FDADF38BE49BB892541575BE899561">
    <w:name w:val="BE3FDADF38BE49BB892541575BE899561"/>
    <w:rsid w:val="00415C97"/>
    <w:pPr>
      <w:spacing w:line="259" w:lineRule="auto"/>
    </w:pPr>
    <w:rPr>
      <w:rFonts w:ascii="Times New Roman" w:eastAsiaTheme="minorHAnsi" w:hAnsi="Times New Roman"/>
      <w:szCs w:val="22"/>
      <w:lang w:eastAsia="en-US"/>
    </w:rPr>
  </w:style>
  <w:style w:type="paragraph" w:customStyle="1" w:styleId="9D10E8849D8D416694BFFBF2E5AD8B721">
    <w:name w:val="9D10E8849D8D416694BFFBF2E5AD8B721"/>
    <w:rsid w:val="00415C97"/>
    <w:pPr>
      <w:spacing w:line="259" w:lineRule="auto"/>
    </w:pPr>
    <w:rPr>
      <w:rFonts w:ascii="Times New Roman" w:eastAsiaTheme="minorHAnsi" w:hAnsi="Times New Roman"/>
      <w:szCs w:val="22"/>
      <w:lang w:eastAsia="en-US"/>
    </w:rPr>
  </w:style>
  <w:style w:type="paragraph" w:customStyle="1" w:styleId="D08CA27250574935BF3553D9350AC30A1">
    <w:name w:val="D08CA27250574935BF3553D9350AC30A1"/>
    <w:rsid w:val="00415C97"/>
    <w:pPr>
      <w:spacing w:line="259" w:lineRule="auto"/>
    </w:pPr>
    <w:rPr>
      <w:rFonts w:ascii="Times New Roman" w:eastAsiaTheme="minorHAnsi" w:hAnsi="Times New Roman"/>
      <w:szCs w:val="22"/>
      <w:lang w:eastAsia="en-US"/>
    </w:rPr>
  </w:style>
  <w:style w:type="paragraph" w:customStyle="1" w:styleId="58DE4CFBE64F49E7A792F0E4586F9B36">
    <w:name w:val="58DE4CFBE64F49E7A792F0E4586F9B36"/>
    <w:rsid w:val="002B4FA3"/>
  </w:style>
  <w:style w:type="paragraph" w:customStyle="1" w:styleId="96CBAD7EF5AB4F5E9CCB3F29BE421F6D">
    <w:name w:val="96CBAD7EF5AB4F5E9CCB3F29BE421F6D"/>
    <w:rsid w:val="002B4FA3"/>
  </w:style>
  <w:style w:type="paragraph" w:customStyle="1" w:styleId="4180104A97ED424C8735D18487FD840B">
    <w:name w:val="4180104A97ED424C8735D18487FD840B"/>
    <w:rsid w:val="002B4FA3"/>
  </w:style>
  <w:style w:type="paragraph" w:customStyle="1" w:styleId="1F8CAFEE9F854419A929421BBD4258B6">
    <w:name w:val="1F8CAFEE9F854419A929421BBD4258B6"/>
    <w:rsid w:val="002B4FA3"/>
  </w:style>
  <w:style w:type="paragraph" w:customStyle="1" w:styleId="0DE84CACAB96404AB7E6481235D66143">
    <w:name w:val="0DE84CACAB96404AB7E6481235D66143"/>
    <w:rsid w:val="002B4FA3"/>
  </w:style>
  <w:style w:type="paragraph" w:customStyle="1" w:styleId="3BACCC827CD14B6C847C007E09DD91A3">
    <w:name w:val="3BACCC827CD14B6C847C007E09DD91A3"/>
    <w:rsid w:val="002B4FA3"/>
  </w:style>
  <w:style w:type="paragraph" w:customStyle="1" w:styleId="52CC976DBBFB43BCBE64F8737A630CB5">
    <w:name w:val="52CC976DBBFB43BCBE64F8737A630CB5"/>
    <w:rsid w:val="002B4FA3"/>
  </w:style>
  <w:style w:type="paragraph" w:customStyle="1" w:styleId="3E177647F6FD49978203D19D9A6F6361">
    <w:name w:val="3E177647F6FD49978203D19D9A6F6361"/>
    <w:rsid w:val="008B6828"/>
  </w:style>
  <w:style w:type="paragraph" w:customStyle="1" w:styleId="E4FA7B61688E4E1BA1A81507E378E0BB">
    <w:name w:val="E4FA7B61688E4E1BA1A81507E378E0BB"/>
    <w:rsid w:val="008B6828"/>
  </w:style>
  <w:style w:type="paragraph" w:customStyle="1" w:styleId="E53D29B7B8354368B88817C7842E1CC7">
    <w:name w:val="E53D29B7B8354368B88817C7842E1CC7"/>
    <w:rsid w:val="008B6828"/>
  </w:style>
  <w:style w:type="paragraph" w:customStyle="1" w:styleId="68263FDC2E8440D1B3F478DEC57992F0">
    <w:name w:val="68263FDC2E8440D1B3F478DEC57992F0"/>
    <w:rsid w:val="008B6828"/>
  </w:style>
  <w:style w:type="paragraph" w:customStyle="1" w:styleId="4F8A1E531DBA462D9F77E4E29081BC75">
    <w:name w:val="4F8A1E531DBA462D9F77E4E29081BC75"/>
    <w:rsid w:val="008B6828"/>
  </w:style>
  <w:style w:type="paragraph" w:customStyle="1" w:styleId="77A6E01175F04EE2A900424FD398D825">
    <w:name w:val="77A6E01175F04EE2A900424FD398D825"/>
    <w:rsid w:val="008B6828"/>
  </w:style>
  <w:style w:type="paragraph" w:customStyle="1" w:styleId="5866FD77D9A140A8824399544A35576B">
    <w:name w:val="5866FD77D9A140A8824399544A35576B"/>
    <w:rsid w:val="002B4FA3"/>
  </w:style>
  <w:style w:type="paragraph" w:customStyle="1" w:styleId="11B59526361D41289108C54F27113BBF">
    <w:name w:val="11B59526361D41289108C54F27113BBF"/>
    <w:rsid w:val="002B4FA3"/>
  </w:style>
  <w:style w:type="paragraph" w:customStyle="1" w:styleId="BCEA8F4528CE49A299F561C816865DF8">
    <w:name w:val="BCEA8F4528CE49A299F561C816865DF8"/>
    <w:rsid w:val="002B4F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9805A5F5-3C70-4DBD-9246-9D19F36741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941b9-b43d-4eac-be20-bdfab1c13029"/>
    <ds:schemaRef ds:uri="9a02ae21-2c9c-42b6-abc6-c1e57455f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BAA7A7-E3B4-B04F-815B-23F68B50F6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23A765-E01A-4D16-9613-E360027746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ACFE2B-3CB2-4288-91D6-10C350137793}">
  <ds:schemaRefs>
    <ds:schemaRef ds:uri="http://schemas.microsoft.com/office/2006/metadata/properties"/>
    <ds:schemaRef ds:uri="http://schemas.microsoft.com/office/infopath/2007/PartnerControls"/>
    <ds:schemaRef ds:uri="db8941b9-b43d-4eac-be20-bdfab1c13029"/>
    <ds:schemaRef ds:uri="9a02ae21-2c9c-42b6-abc6-c1e57455f4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511</Words>
  <Characters>2926</Characters>
  <DocSecurity>0</DocSecurity>
  <Lines>182</Lines>
  <Paragraphs>122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2025-11-27T00:55:00Z</cp:lastPrinted>
  <dcterms:created xsi:type="dcterms:W3CDTF">2026-07-29T09:02:00Z</dcterms:created>
  <dcterms:modified xsi:type="dcterms:W3CDTF">2026-07-29T09:02:00Z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0x010100A2F69E91951900439447AABECB054B02</vt:lpwstr>
  </property>
</Properties>
</file>